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06DCDA4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E47055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2C1F7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10745</w:t>
      </w:r>
    </w:p>
    <w:p w14:paraId="6B56BFDF" w14:textId="35453F10" w:rsidR="00A24F28" w:rsidRPr="003244C5" w:rsidRDefault="00E4705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47055">
        <w:rPr>
          <w:rFonts w:ascii="Arial" w:eastAsia="Arial Unicode MS" w:hAnsi="Arial" w:cs="Arial"/>
          <w:b/>
          <w:bCs/>
          <w:sz w:val="24"/>
        </w:rPr>
        <w:t>Hyderabad, IN, 14th Oct – 18th Oct,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790516">
        <w:rPr>
          <w:rFonts w:ascii="Arial" w:hAnsi="Arial" w:cs="Arial"/>
          <w:b/>
          <w:bCs/>
          <w:color w:val="0000FF"/>
        </w:rPr>
        <w:t>10410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466E02C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0" w:author="Huawei Thurs" w:date="2024-10-17T12:09:00Z">
        <w:r w:rsidR="00963AC7">
          <w:rPr>
            <w:rFonts w:ascii="Arial" w:hAnsi="Arial" w:cs="Arial"/>
            <w:b/>
          </w:rPr>
          <w:t xml:space="preserve">, Samsung, </w:t>
        </w:r>
      </w:ins>
      <w:ins w:id="1" w:author="Huawei Thurs" w:date="2024-10-17T12:10:00Z">
        <w:r w:rsidR="00963AC7" w:rsidRPr="00963AC7">
          <w:rPr>
            <w:rFonts w:ascii="Arial" w:hAnsi="Arial" w:cs="Arial"/>
            <w:b/>
          </w:rPr>
          <w:t>Futurewei</w:t>
        </w:r>
      </w:ins>
      <w:ins w:id="2" w:author="Huawei Thurs" w:date="2024-10-17T13:48:00Z">
        <w:r w:rsidR="00F81C8C">
          <w:rPr>
            <w:rFonts w:ascii="Arial" w:hAnsi="Arial" w:cs="Arial"/>
            <w:b/>
          </w:rPr>
          <w:t>, OPPO</w:t>
        </w:r>
      </w:ins>
    </w:p>
    <w:p w14:paraId="6C60AB3E" w14:textId="1091ADC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8E3">
        <w:rPr>
          <w:rFonts w:ascii="Arial" w:eastAsiaTheme="minorEastAsia" w:hAnsi="Arial" w:cs="Arial"/>
          <w:b/>
          <w:lang w:eastAsia="zh-CN"/>
        </w:rPr>
        <w:t>C</w:t>
      </w:r>
      <w:r w:rsidR="002A18E3" w:rsidRPr="00D758C8">
        <w:rPr>
          <w:rFonts w:ascii="Arial" w:eastAsiaTheme="minorEastAsia" w:hAnsi="Arial" w:cs="Arial"/>
          <w:b/>
          <w:lang w:eastAsia="zh-CN"/>
        </w:rPr>
        <w:t>onclusion</w:t>
      </w:r>
      <w:r w:rsidR="002A18E3">
        <w:rPr>
          <w:rFonts w:ascii="Arial" w:eastAsiaTheme="minorEastAsia" w:hAnsi="Arial" w:cs="Arial"/>
          <w:b/>
          <w:lang w:eastAsia="zh-CN"/>
        </w:rPr>
        <w:t xml:space="preserve"> on </w:t>
      </w:r>
      <w:r w:rsidR="002A18E3">
        <w:rPr>
          <w:rFonts w:ascii="Arial" w:eastAsiaTheme="minorEastAsia" w:hAnsi="Arial" w:cs="Arial" w:hint="eastAsia"/>
          <w:b/>
          <w:lang w:eastAsia="zh-CN"/>
        </w:rPr>
        <w:t>k</w:t>
      </w:r>
      <w:r w:rsidR="002A18E3">
        <w:rPr>
          <w:rFonts w:ascii="Arial" w:eastAsiaTheme="minorEastAsia" w:hAnsi="Arial" w:cs="Arial"/>
          <w:b/>
          <w:lang w:eastAsia="zh-CN"/>
        </w:rPr>
        <w:t>ey Issue 1 for Topology 1 Architecture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24800D82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A18E3">
        <w:rPr>
          <w:rFonts w:ascii="Arial" w:hAnsi="Arial" w:cs="Arial"/>
          <w:b/>
        </w:rPr>
        <w:t>19.14.1</w:t>
      </w:r>
    </w:p>
    <w:p w14:paraId="50306FB0" w14:textId="33BD041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A18E3">
        <w:rPr>
          <w:rFonts w:ascii="Arial" w:hAnsi="Arial" w:cs="Arial"/>
          <w:b/>
        </w:rPr>
        <w:t>FS_AmbientIoT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23B9BB0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8E3">
        <w:rPr>
          <w:rFonts w:ascii="Arial" w:hAnsi="Arial" w:cs="Arial"/>
          <w:i/>
        </w:rPr>
        <w:t xml:space="preserve">conclusion principles are </w:t>
      </w:r>
      <w:r w:rsidR="002A18E3">
        <w:rPr>
          <w:rFonts w:ascii="Arial" w:eastAsiaTheme="minorEastAsia" w:hAnsi="Arial" w:cs="Arial"/>
          <w:i/>
          <w:lang w:eastAsia="zh-CN"/>
        </w:rPr>
        <w:t>proposed on</w:t>
      </w:r>
      <w:r w:rsidR="002A18E3" w:rsidRPr="00695FB1">
        <w:rPr>
          <w:rFonts w:ascii="Arial" w:eastAsiaTheme="minorEastAsia" w:hAnsi="Arial" w:cs="Arial"/>
          <w:i/>
          <w:lang w:eastAsia="zh-CN"/>
        </w:rPr>
        <w:t xml:space="preserve"> key issue 1 for topology 1</w:t>
      </w:r>
      <w:r w:rsidR="002A18E3">
        <w:rPr>
          <w:rFonts w:ascii="Arial" w:eastAsiaTheme="minorEastAsia" w:hAnsi="Arial" w:cs="Arial"/>
          <w:i/>
          <w:lang w:eastAsia="zh-CN"/>
        </w:rPr>
        <w:t xml:space="preserve"> architecture</w:t>
      </w:r>
      <w:r w:rsidR="002A18E3" w:rsidRPr="00695FB1">
        <w:rPr>
          <w:rFonts w:ascii="Arial" w:eastAsiaTheme="minorEastAsia" w:hAnsi="Arial" w:cs="Arial"/>
          <w:i/>
          <w:lang w:eastAsia="zh-CN"/>
        </w:rPr>
        <w:t>.</w:t>
      </w:r>
    </w:p>
    <w:p w14:paraId="05C77330" w14:textId="79A39E02" w:rsidR="00B51AD5" w:rsidRDefault="00B3593E" w:rsidP="00A668F4">
      <w:pPr>
        <w:pStyle w:val="Heading1"/>
      </w:pPr>
      <w:r w:rsidRPr="00C15DAB">
        <w:t xml:space="preserve">1. </w:t>
      </w:r>
      <w:r w:rsidR="00305F20" w:rsidRPr="00C15DAB">
        <w:t>Introduction</w:t>
      </w:r>
      <w:r w:rsidR="00BE6AFC" w:rsidRPr="00C15DAB">
        <w:t>/Discussion</w:t>
      </w:r>
    </w:p>
    <w:p w14:paraId="7D9513E6" w14:textId="0A2D5FA8" w:rsidR="00643376" w:rsidRDefault="00643376" w:rsidP="00643376">
      <w:pPr>
        <w:rPr>
          <w:lang w:eastAsia="zh-CN"/>
        </w:rPr>
      </w:pPr>
      <w:r>
        <w:rPr>
          <w:lang w:eastAsia="zh-CN"/>
        </w:rPr>
        <w:t xml:space="preserve">This is a revision of </w:t>
      </w:r>
      <w:r w:rsidRPr="00643376">
        <w:rPr>
          <w:lang w:eastAsia="zh-CN"/>
        </w:rPr>
        <w:t>S2-24010410</w:t>
      </w:r>
      <w:r>
        <w:rPr>
          <w:lang w:eastAsia="zh-CN"/>
        </w:rPr>
        <w:t xml:space="preserve"> which takes all the inputs related to KI1</w:t>
      </w:r>
      <w:r w:rsidR="004A6A6E">
        <w:rPr>
          <w:lang w:eastAsia="zh-CN"/>
        </w:rPr>
        <w:t xml:space="preserve"> (copied into Annex A for reference)</w:t>
      </w:r>
      <w:r>
        <w:rPr>
          <w:lang w:eastAsia="zh-CN"/>
        </w:rPr>
        <w:t>, sorts them into various categories and from then then presents the conclusion for Topology 1 aspects of KI1.</w:t>
      </w:r>
      <w:r w:rsidR="008F022C">
        <w:rPr>
          <w:lang w:eastAsia="zh-CN"/>
        </w:rPr>
        <w:t xml:space="preserve"> Topology 2 and common aspects will </w:t>
      </w:r>
      <w:r w:rsidR="003B2877">
        <w:rPr>
          <w:lang w:eastAsia="zh-CN"/>
        </w:rPr>
        <w:t>be</w:t>
      </w:r>
      <w:r w:rsidR="008F022C">
        <w:rPr>
          <w:lang w:eastAsia="zh-CN"/>
        </w:rPr>
        <w:t xml:space="preserve"> handled by revisions of other documents and together they form the conclusion for KI1.</w:t>
      </w:r>
    </w:p>
    <w:p w14:paraId="3A504A3C" w14:textId="477877AE" w:rsidR="00836C1D" w:rsidDel="000418CE" w:rsidRDefault="00836C1D" w:rsidP="00643376">
      <w:pPr>
        <w:rPr>
          <w:del w:id="3" w:author="Huawei Weds" w:date="2024-10-16T17:37:00Z"/>
          <w:lang w:eastAsia="zh-CN"/>
        </w:rPr>
      </w:pPr>
      <w:del w:id="4" w:author="Huawei Weds" w:date="2024-10-16T17:37:00Z">
        <w:r w:rsidDel="000418CE">
          <w:rPr>
            <w:lang w:eastAsia="zh-CN"/>
          </w:rPr>
          <w:delText xml:space="preserve">The highlighting in the text </w:delText>
        </w:r>
        <w:r w:rsidR="00DA297E" w:rsidDel="000418CE">
          <w:rPr>
            <w:lang w:eastAsia="zh-CN"/>
          </w:rPr>
          <w:delText>in Annex A</w:delText>
        </w:r>
        <w:r w:rsidDel="000418CE">
          <w:rPr>
            <w:lang w:eastAsia="zh-CN"/>
          </w:rPr>
          <w:delText xml:space="preserve"> shows </w:delText>
        </w:r>
        <w:r w:rsidRPr="00E85F3E" w:rsidDel="000418CE">
          <w:rPr>
            <w:highlight w:val="green"/>
            <w:lang w:eastAsia="zh-CN"/>
          </w:rPr>
          <w:delText>Topology 1 aspects</w:delText>
        </w:r>
        <w:r w:rsidDel="000418CE">
          <w:rPr>
            <w:lang w:eastAsia="zh-CN"/>
          </w:rPr>
          <w:delText xml:space="preserve"> and </w:delText>
        </w:r>
        <w:r w:rsidRPr="00E85F3E" w:rsidDel="000418CE">
          <w:rPr>
            <w:highlight w:val="cyan"/>
            <w:lang w:eastAsia="zh-CN"/>
          </w:rPr>
          <w:delText>Topology 2 aspects</w:delText>
        </w:r>
        <w:r w:rsidDel="000418CE">
          <w:rPr>
            <w:lang w:eastAsia="zh-CN"/>
          </w:rPr>
          <w:delText>. The remainder are considered common aspects.</w:delText>
        </w:r>
      </w:del>
    </w:p>
    <w:p w14:paraId="631913F7" w14:textId="0E64927C" w:rsidR="00CA6115" w:rsidRPr="00927C1B" w:rsidRDefault="00BF65C1" w:rsidP="00CA6115">
      <w:pPr>
        <w:pStyle w:val="Heading1"/>
      </w:pPr>
      <w:r>
        <w:t>2</w:t>
      </w:r>
      <w:r w:rsidR="00CA6115" w:rsidRPr="00927C1B">
        <w:t xml:space="preserve">. </w:t>
      </w:r>
      <w:r w:rsidR="00CA6115">
        <w:t>Text Proposal</w:t>
      </w:r>
    </w:p>
    <w:p w14:paraId="541FD5A7" w14:textId="39C31B6D" w:rsidR="00CA6115" w:rsidRDefault="00F40EE5" w:rsidP="008754B1">
      <w:pPr>
        <w:jc w:val="both"/>
        <w:rPr>
          <w:lang w:eastAsia="zh-CN"/>
        </w:rPr>
      </w:pPr>
      <w:r w:rsidRPr="00B51AD5">
        <w:rPr>
          <w:lang w:eastAsia="zh-CN"/>
        </w:rPr>
        <w:t>It is proposed to capture the following changes vs. TR</w:t>
      </w:r>
      <w:r w:rsidR="00B7146B" w:rsidRPr="00B51AD5">
        <w:t> </w:t>
      </w:r>
      <w:r w:rsidRPr="00B51AD5">
        <w:rPr>
          <w:lang w:eastAsia="zh-CN"/>
        </w:rPr>
        <w:t>23.</w:t>
      </w:r>
      <w:r w:rsidR="00AE0B99" w:rsidRPr="00B51AD5">
        <w:rPr>
          <w:lang w:eastAsia="zh-CN"/>
        </w:rPr>
        <w:t>700-</w:t>
      </w:r>
      <w:r w:rsidR="00B51AD5" w:rsidRPr="00B51AD5">
        <w:rPr>
          <w:lang w:eastAsia="zh-CN"/>
        </w:rPr>
        <w:t>13, v1.0.0</w:t>
      </w:r>
      <w:r w:rsidRPr="00B51AD5">
        <w:rPr>
          <w:lang w:eastAsia="zh-CN"/>
        </w:rPr>
        <w:t>.</w:t>
      </w:r>
    </w:p>
    <w:p w14:paraId="0CFFF4D9" w14:textId="5789968A" w:rsidR="00FC65C3" w:rsidRDefault="005145EE" w:rsidP="008754B1">
      <w:pPr>
        <w:jc w:val="both"/>
        <w:rPr>
          <w:lang w:eastAsia="zh-CN"/>
        </w:rPr>
      </w:pPr>
      <w:r>
        <w:rPr>
          <w:lang w:eastAsia="zh-CN"/>
        </w:rPr>
        <w:t xml:space="preserve">Foe guidance, the </w:t>
      </w:r>
      <w:r w:rsidR="00FC65C3">
        <w:rPr>
          <w:lang w:eastAsia="zh-CN"/>
        </w:rPr>
        <w:t>expected clause structure for clause 8.1 is:</w:t>
      </w:r>
    </w:p>
    <w:p w14:paraId="620EC21C" w14:textId="7DA83C07" w:rsidR="00FC65C3" w:rsidRDefault="00FC65C3" w:rsidP="00FC65C3">
      <w:pPr>
        <w:pStyle w:val="B1"/>
        <w:rPr>
          <w:lang w:eastAsia="zh-CN"/>
        </w:rPr>
      </w:pPr>
      <w:r>
        <w:rPr>
          <w:lang w:eastAsia="zh-CN"/>
        </w:rPr>
        <w:t>8.1.1 General</w:t>
      </w:r>
    </w:p>
    <w:p w14:paraId="3A13C6C3" w14:textId="5A30B130" w:rsidR="00FC65C3" w:rsidRDefault="00FC65C3" w:rsidP="00FC65C3">
      <w:pPr>
        <w:pStyle w:val="B1"/>
        <w:rPr>
          <w:lang w:eastAsia="en-GB"/>
        </w:rPr>
      </w:pPr>
      <w:r>
        <w:rPr>
          <w:lang w:eastAsia="zh-CN"/>
        </w:rPr>
        <w:t xml:space="preserve">8.1.2 </w:t>
      </w:r>
      <w:r w:rsidRPr="002A18E3">
        <w:rPr>
          <w:lang w:eastAsia="en-GB"/>
        </w:rPr>
        <w:t>Architecture to Support Topology 1</w:t>
      </w:r>
    </w:p>
    <w:p w14:paraId="190A5847" w14:textId="62864E95" w:rsidR="00FC65C3" w:rsidRPr="00813D73" w:rsidRDefault="00FC65C3" w:rsidP="00FC65C3">
      <w:pPr>
        <w:pStyle w:val="B1"/>
        <w:rPr>
          <w:lang w:eastAsia="zh-CN"/>
        </w:rPr>
      </w:pPr>
      <w:r>
        <w:rPr>
          <w:lang w:eastAsia="en-GB"/>
        </w:rPr>
        <w:t xml:space="preserve">8.1.3 </w:t>
      </w:r>
      <w:r w:rsidRPr="002A18E3">
        <w:rPr>
          <w:lang w:eastAsia="en-GB"/>
        </w:rPr>
        <w:t xml:space="preserve">Architecture to Support Topology </w:t>
      </w:r>
      <w:r>
        <w:rPr>
          <w:lang w:eastAsia="en-GB"/>
        </w:rPr>
        <w:t>2</w:t>
      </w:r>
    </w:p>
    <w:p w14:paraId="2FACCEC8" w14:textId="77777777" w:rsidR="007B7389" w:rsidRDefault="007B7389" w:rsidP="00883AEB">
      <w:pPr>
        <w:rPr>
          <w:lang w:val="en-US" w:eastAsia="zh-CN"/>
        </w:rPr>
      </w:pPr>
      <w:bookmarkStart w:id="5" w:name="_Toc519004414"/>
    </w:p>
    <w:p w14:paraId="0DC55C8D" w14:textId="53BE21C7" w:rsidR="001E5101" w:rsidRPr="0042466D" w:rsidRDefault="001E5101" w:rsidP="001E5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044AE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2EADA4C" w14:textId="77777777" w:rsidR="001E5101" w:rsidRDefault="001E5101" w:rsidP="001E510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r w:rsidRPr="002A18E3">
        <w:rPr>
          <w:rFonts w:ascii="Arial" w:eastAsia="Times New Roman" w:hAnsi="Arial"/>
          <w:color w:val="auto"/>
          <w:sz w:val="28"/>
          <w:lang w:eastAsia="en-GB"/>
        </w:rPr>
        <w:t>8.1.</w:t>
      </w:r>
      <w:r>
        <w:rPr>
          <w:rFonts w:ascii="Arial" w:eastAsia="Times New Roman" w:hAnsi="Arial"/>
          <w:color w:val="auto"/>
          <w:sz w:val="28"/>
          <w:lang w:eastAsia="en-GB"/>
        </w:rPr>
        <w:t>2</w:t>
      </w:r>
      <w:r w:rsidRPr="002A18E3">
        <w:rPr>
          <w:rFonts w:ascii="Arial" w:eastAsia="Times New Roman" w:hAnsi="Arial"/>
          <w:color w:val="auto"/>
          <w:sz w:val="28"/>
          <w:lang w:eastAsia="en-GB"/>
        </w:rPr>
        <w:tab/>
        <w:t>Architecture to Support Topology 1</w:t>
      </w:r>
    </w:p>
    <w:p w14:paraId="38CC45CA" w14:textId="4DDAE620" w:rsidR="000D6752" w:rsidRDefault="000D6752">
      <w:pPr>
        <w:pStyle w:val="EditorsNote"/>
        <w:rPr>
          <w:ins w:id="6" w:author="Huawei Thurs" w:date="2024-10-17T11:57:00Z"/>
          <w:lang w:eastAsia="zh-CN"/>
        </w:rPr>
        <w:pPrChange w:id="7" w:author="Huawei Thurs" w:date="2024-10-17T11:58:00Z">
          <w:pPr/>
        </w:pPrChange>
      </w:pPr>
      <w:ins w:id="8" w:author="Huawei Thurs" w:date="2024-10-17T11:57:00Z">
        <w:r>
          <w:rPr>
            <w:lang w:eastAsia="zh-CN"/>
          </w:rPr>
          <w:t xml:space="preserve">Editor’s Note: The conclusion </w:t>
        </w:r>
      </w:ins>
      <w:ins w:id="9" w:author="Huawei Thurs" w:date="2024-10-17T12:17:00Z">
        <w:r w:rsidR="00446EFA">
          <w:rPr>
            <w:lang w:eastAsia="zh-CN"/>
          </w:rPr>
          <w:t xml:space="preserve">details in </w:t>
        </w:r>
      </w:ins>
      <w:ins w:id="10" w:author="Huawei Thurs" w:date="2024-10-17T11:57:00Z">
        <w:r>
          <w:rPr>
            <w:lang w:eastAsia="zh-CN"/>
          </w:rPr>
          <w:t xml:space="preserve">this clause </w:t>
        </w:r>
      </w:ins>
      <w:ins w:id="11" w:author="Huawei Thurs" w:date="2024-10-17T11:59:00Z">
        <w:r>
          <w:rPr>
            <w:lang w:eastAsia="zh-CN"/>
          </w:rPr>
          <w:t xml:space="preserve">are interim and </w:t>
        </w:r>
      </w:ins>
      <w:ins w:id="12" w:author="Huawei Thurs" w:date="2024-10-17T11:58:00Z">
        <w:r>
          <w:rPr>
            <w:lang w:eastAsia="zh-CN"/>
          </w:rPr>
          <w:t xml:space="preserve">will be </w:t>
        </w:r>
      </w:ins>
      <w:ins w:id="13" w:author="Huawei Thurs" w:date="2024-10-17T11:59:00Z">
        <w:r>
          <w:rPr>
            <w:lang w:eastAsia="zh-CN"/>
          </w:rPr>
          <w:t xml:space="preserve">discussed at </w:t>
        </w:r>
      </w:ins>
      <w:ins w:id="14" w:author="Huawei Thurs" w:date="2024-10-17T11:58:00Z">
        <w:r>
          <w:rPr>
            <w:lang w:eastAsia="zh-CN"/>
          </w:rPr>
          <w:t>SA2#166</w:t>
        </w:r>
      </w:ins>
      <w:ins w:id="15" w:author="Huawei Thurs" w:date="2024-10-17T11:59:00Z">
        <w:r w:rsidR="00932200">
          <w:rPr>
            <w:lang w:eastAsia="zh-CN"/>
          </w:rPr>
          <w:t>.</w:t>
        </w:r>
      </w:ins>
    </w:p>
    <w:p w14:paraId="1C05FDF5" w14:textId="0D9F715A" w:rsidR="00641379" w:rsidRDefault="00641379" w:rsidP="002A18E3">
      <w:pPr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 xml:space="preserve">The principles and aspects in this clause are agreed to support </w:t>
      </w:r>
      <w:r w:rsidR="00D74529">
        <w:rPr>
          <w:rFonts w:eastAsia="DengXian"/>
          <w:color w:val="auto"/>
          <w:lang w:eastAsia="zh-CN"/>
        </w:rPr>
        <w:t>T</w:t>
      </w:r>
      <w:r>
        <w:rPr>
          <w:rFonts w:eastAsia="DengXian"/>
          <w:color w:val="auto"/>
          <w:lang w:eastAsia="zh-CN"/>
        </w:rPr>
        <w:t>opology 1</w:t>
      </w:r>
      <w:r w:rsidR="00D74529">
        <w:rPr>
          <w:rFonts w:eastAsia="DengXian"/>
          <w:color w:val="auto"/>
          <w:lang w:eastAsia="zh-CN"/>
        </w:rPr>
        <w:t>:</w:t>
      </w:r>
    </w:p>
    <w:p w14:paraId="6801E04E" w14:textId="252CDFCC" w:rsidR="00CC612C" w:rsidRDefault="00F617B1" w:rsidP="00F617B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ins w:id="16" w:author="Huawei Weds" w:date="2024-10-16T17:29:00Z">
        <w:r w:rsidR="00E21545">
          <w:rPr>
            <w:lang w:val="en-US" w:eastAsia="zh-CN"/>
          </w:rPr>
          <w:t>The</w:t>
        </w:r>
      </w:ins>
      <w:r w:rsidR="00CC612C">
        <w:rPr>
          <w:lang w:val="en-US" w:eastAsia="zh-CN"/>
        </w:rPr>
        <w:t xml:space="preserve"> new </w:t>
      </w:r>
      <w:r>
        <w:rPr>
          <w:lang w:val="en-US" w:eastAsia="zh-CN"/>
        </w:rPr>
        <w:t>core network function (AI</w:t>
      </w:r>
      <w:ins w:id="17" w:author="Lars" w:date="2024-10-16T10:42:00Z">
        <w:r w:rsidR="00FF1C47">
          <w:rPr>
            <w:lang w:val="en-US" w:eastAsia="zh-CN"/>
          </w:rPr>
          <w:t>O</w:t>
        </w:r>
      </w:ins>
      <w:del w:id="18" w:author="Lars" w:date="2024-10-16T10:42:00Z">
        <w:r w:rsidDel="00FF1C47">
          <w:rPr>
            <w:lang w:val="en-US" w:eastAsia="zh-CN"/>
          </w:rPr>
          <w:delText>o</w:delText>
        </w:r>
      </w:del>
      <w:r>
        <w:rPr>
          <w:lang w:val="en-US" w:eastAsia="zh-CN"/>
        </w:rPr>
        <w:t xml:space="preserve">TF) </w:t>
      </w:r>
      <w:ins w:id="19" w:author="Lars" w:date="2024-10-16T10:42:00Z">
        <w:r w:rsidR="00FF1C47">
          <w:rPr>
            <w:lang w:val="en-US" w:eastAsia="zh-CN"/>
          </w:rPr>
          <w:t xml:space="preserve">is </w:t>
        </w:r>
      </w:ins>
      <w:r>
        <w:rPr>
          <w:lang w:val="en-US" w:eastAsia="zh-CN"/>
        </w:rPr>
        <w:t>introduced to support Ambient IoT</w:t>
      </w:r>
      <w:r w:rsidR="00CC612C">
        <w:rPr>
          <w:lang w:val="en-US" w:eastAsia="zh-CN"/>
        </w:rPr>
        <w:t xml:space="preserve"> </w:t>
      </w:r>
      <w:del w:id="20" w:author="Lars" w:date="2024-10-16T10:42:00Z">
        <w:r w:rsidR="00CC612C" w:rsidDel="00FF1C47">
          <w:rPr>
            <w:lang w:val="en-US" w:eastAsia="zh-CN"/>
          </w:rPr>
          <w:delText xml:space="preserve">supports the </w:delText>
        </w:r>
      </w:del>
      <w:r w:rsidR="00CC612C">
        <w:rPr>
          <w:lang w:val="en-US" w:eastAsia="zh-CN"/>
        </w:rPr>
        <w:t>functionality</w:t>
      </w:r>
      <w:ins w:id="21" w:author="Huawei Weds" w:date="2024-10-16T17:30:00Z">
        <w:r w:rsidR="00C80B12">
          <w:rPr>
            <w:lang w:val="en-US" w:eastAsia="zh-CN"/>
          </w:rPr>
          <w:t>,</w:t>
        </w:r>
      </w:ins>
      <w:r w:rsidR="00CC612C">
        <w:rPr>
          <w:lang w:val="en-US" w:eastAsia="zh-CN"/>
        </w:rPr>
        <w:t xml:space="preserve"> described in clause 8.1.1, with the following </w:t>
      </w:r>
      <w:ins w:id="22" w:author="Lars" w:date="2024-10-16T10:43:00Z">
        <w:r w:rsidR="00105969">
          <w:rPr>
            <w:lang w:val="en-US" w:eastAsia="zh-CN"/>
          </w:rPr>
          <w:t>features</w:t>
        </w:r>
      </w:ins>
      <w:ins w:id="23" w:author="Huawei Weds" w:date="2024-10-16T17:30:00Z">
        <w:r w:rsidR="00B83D81">
          <w:rPr>
            <w:lang w:val="en-US" w:eastAsia="zh-CN"/>
          </w:rPr>
          <w:t xml:space="preserve"> for topology 1</w:t>
        </w:r>
      </w:ins>
      <w:del w:id="24" w:author="Lars" w:date="2024-10-16T10:43:00Z">
        <w:r w:rsidR="00CC612C" w:rsidDel="00105969">
          <w:rPr>
            <w:lang w:val="en-US" w:eastAsia="zh-CN"/>
          </w:rPr>
          <w:delText>additions</w:delText>
        </w:r>
      </w:del>
      <w:r w:rsidR="00CC612C">
        <w:rPr>
          <w:lang w:val="en-US" w:eastAsia="zh-CN"/>
        </w:rPr>
        <w:t>:</w:t>
      </w:r>
    </w:p>
    <w:p w14:paraId="1A74CBA9" w14:textId="32436945" w:rsidR="00CC612C" w:rsidRDefault="00CC612C" w:rsidP="00CC612C">
      <w:pPr>
        <w:pStyle w:val="B2"/>
        <w:rPr>
          <w:lang w:val="en-GB" w:eastAsia="ko-KR"/>
        </w:rPr>
      </w:pPr>
      <w:ins w:id="25" w:author="S2-2410237 - Nokia" w:date="2024-10-08T17:38:00Z">
        <w:r w:rsidRPr="002763E0">
          <w:rPr>
            <w:rFonts w:hint="eastAsia"/>
            <w:lang w:eastAsia="ko-KR"/>
          </w:rPr>
          <w:t>-</w:t>
        </w:r>
        <w:r w:rsidRPr="002763E0">
          <w:rPr>
            <w:lang w:eastAsia="ko-KR"/>
          </w:rPr>
          <w:tab/>
        </w:r>
        <w:del w:id="26" w:author="Lars" w:date="2024-10-16T10:44:00Z">
          <w:r w:rsidRPr="00D54849" w:rsidDel="004273F9">
            <w:rPr>
              <w:highlight w:val="yellow"/>
              <w:lang w:eastAsia="ko-KR"/>
              <w:rPrChange w:id="27" w:author="Lars" w:date="2024-10-16T10:52:00Z">
                <w:rPr>
                  <w:lang w:eastAsia="ko-KR"/>
                </w:rPr>
              </w:rPrChange>
            </w:rPr>
            <w:delText xml:space="preserve">The </w:delText>
          </w:r>
        </w:del>
      </w:ins>
      <w:del w:id="28" w:author="Lars" w:date="2024-10-16T10:44:00Z">
        <w:r w:rsidRPr="00D54849" w:rsidDel="004273F9">
          <w:rPr>
            <w:highlight w:val="yellow"/>
            <w:lang w:val="en-GB" w:eastAsia="ko-KR"/>
            <w:rPrChange w:id="29" w:author="Lars" w:date="2024-10-16T10:52:00Z">
              <w:rPr>
                <w:lang w:val="en-GB" w:eastAsia="ko-KR"/>
              </w:rPr>
            </w:rPrChange>
          </w:rPr>
          <w:delText>BS</w:delText>
        </w:r>
        <w:r w:rsidR="00325998" w:rsidRPr="00D54849" w:rsidDel="004273F9">
          <w:rPr>
            <w:highlight w:val="yellow"/>
            <w:lang w:val="en-GB" w:eastAsia="ko-KR"/>
            <w:rPrChange w:id="30" w:author="Lars" w:date="2024-10-16T10:52:00Z">
              <w:rPr>
                <w:lang w:val="en-GB" w:eastAsia="ko-KR"/>
              </w:rPr>
            </w:rPrChange>
          </w:rPr>
          <w:delText xml:space="preserve"> R</w:delText>
        </w:r>
      </w:del>
      <w:ins w:id="31" w:author="S2-2410237 - Nokia" w:date="2024-10-08T17:38:00Z">
        <w:del w:id="32" w:author="Lars" w:date="2024-10-16T10:44:00Z">
          <w:r w:rsidRPr="00D54849" w:rsidDel="004273F9">
            <w:rPr>
              <w:highlight w:val="yellow"/>
              <w:lang w:eastAsia="ko-KR"/>
              <w:rPrChange w:id="33" w:author="Lars" w:date="2024-10-16T10:52:00Z">
                <w:rPr>
                  <w:lang w:eastAsia="ko-KR"/>
                </w:rPr>
              </w:rPrChange>
            </w:rPr>
            <w:delText>eader and the new core network function</w:delText>
          </w:r>
          <w:r w:rsidRPr="00D54849" w:rsidDel="004273F9">
            <w:rPr>
              <w:rFonts w:eastAsia="Times New Roman"/>
              <w:highlight w:val="yellow"/>
              <w:lang w:eastAsia="en-GB"/>
              <w:rPrChange w:id="34" w:author="Lars" w:date="2024-10-16T10:52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  <w:r w:rsidRPr="00D54849" w:rsidDel="004273F9">
            <w:rPr>
              <w:highlight w:val="yellow"/>
              <w:lang w:eastAsia="ko-KR"/>
              <w:rPrChange w:id="35" w:author="Lars" w:date="2024-10-16T10:52:00Z">
                <w:rPr>
                  <w:lang w:eastAsia="ko-KR"/>
                </w:rPr>
              </w:rPrChange>
            </w:rPr>
            <w:delText>always c</w:delText>
          </w:r>
        </w:del>
      </w:ins>
      <w:ins w:id="36" w:author="Lars" w:date="2024-10-16T10:44:00Z">
        <w:r w:rsidR="004273F9" w:rsidRPr="00D54849">
          <w:rPr>
            <w:highlight w:val="yellow"/>
            <w:lang w:eastAsia="ko-KR"/>
            <w:rPrChange w:id="37" w:author="Lars" w:date="2024-10-16T10:52:00Z">
              <w:rPr>
                <w:lang w:eastAsia="ko-KR"/>
              </w:rPr>
            </w:rPrChange>
          </w:rPr>
          <w:t>C</w:t>
        </w:r>
      </w:ins>
      <w:ins w:id="38" w:author="S2-2410237 - Nokia" w:date="2024-10-08T17:38:00Z">
        <w:r w:rsidRPr="00D54849">
          <w:rPr>
            <w:highlight w:val="yellow"/>
            <w:lang w:eastAsia="ko-KR"/>
            <w:rPrChange w:id="39" w:author="Lars" w:date="2024-10-16T10:52:00Z">
              <w:rPr>
                <w:lang w:eastAsia="ko-KR"/>
              </w:rPr>
            </w:rPrChange>
          </w:rPr>
          <w:t xml:space="preserve">ommunicate </w:t>
        </w:r>
      </w:ins>
      <w:ins w:id="40" w:author="Lars" w:date="2024-10-16T10:44:00Z">
        <w:r w:rsidR="004273F9" w:rsidRPr="00D54849">
          <w:rPr>
            <w:highlight w:val="yellow"/>
            <w:lang w:eastAsia="ko-KR"/>
            <w:rPrChange w:id="41" w:author="Lars" w:date="2024-10-16T10:52:00Z">
              <w:rPr>
                <w:lang w:eastAsia="ko-KR"/>
              </w:rPr>
            </w:rPrChange>
          </w:rPr>
          <w:t>with BS Reader</w:t>
        </w:r>
        <w:r w:rsidR="000B2BCF" w:rsidRPr="00D54849">
          <w:rPr>
            <w:highlight w:val="yellow"/>
            <w:lang w:eastAsia="ko-KR"/>
            <w:rPrChange w:id="42" w:author="Lars" w:date="2024-10-16T10:52:00Z">
              <w:rPr>
                <w:lang w:eastAsia="ko-KR"/>
              </w:rPr>
            </w:rPrChange>
          </w:rPr>
          <w:t xml:space="preserve"> </w:t>
        </w:r>
      </w:ins>
      <w:ins w:id="43" w:author="Lars" w:date="2024-10-16T10:45:00Z">
        <w:r w:rsidR="00BE4301" w:rsidRPr="00D54849">
          <w:rPr>
            <w:highlight w:val="yellow"/>
            <w:lang w:eastAsia="ko-KR"/>
            <w:rPrChange w:id="44" w:author="Lars" w:date="2024-10-16T10:52:00Z">
              <w:rPr>
                <w:lang w:eastAsia="ko-KR"/>
              </w:rPr>
            </w:rPrChange>
          </w:rPr>
          <w:t xml:space="preserve">to trigger </w:t>
        </w:r>
      </w:ins>
      <w:ins w:id="45" w:author="S2-2410237 - Nokia" w:date="2024-10-08T17:38:00Z">
        <w:del w:id="46" w:author="Lars" w:date="2024-10-16T10:44:00Z">
          <w:r w:rsidRPr="00D54849" w:rsidDel="000B2BCF">
            <w:rPr>
              <w:highlight w:val="yellow"/>
              <w:lang w:eastAsia="ko-KR"/>
              <w:rPrChange w:id="47" w:author="Lars" w:date="2024-10-16T10:52:00Z">
                <w:rPr>
                  <w:lang w:eastAsia="ko-KR"/>
                </w:rPr>
              </w:rPrChange>
            </w:rPr>
            <w:delText>for AIoT signaling</w:delText>
          </w:r>
          <w:r w:rsidR="00325998" w:rsidRPr="00D54849" w:rsidDel="000B2BCF">
            <w:rPr>
              <w:rFonts w:eastAsiaTheme="minorEastAsia"/>
              <w:color w:val="auto"/>
              <w:highlight w:val="yellow"/>
              <w:lang w:val="en-US" w:eastAsia="ko-KR"/>
              <w:rPrChange w:id="48" w:author="Lars" w:date="2024-10-16T10:52:00Z">
                <w:rPr>
                  <w:rFonts w:eastAsiaTheme="minorEastAsia"/>
                  <w:color w:val="auto"/>
                  <w:lang w:val="en-US" w:eastAsia="ko-KR"/>
                </w:rPr>
              </w:rPrChange>
            </w:rPr>
            <w:delText xml:space="preserve"> </w:delText>
          </w:r>
          <w:r w:rsidR="00EF7C1B" w:rsidRPr="00D54849" w:rsidDel="000B2BCF">
            <w:rPr>
              <w:rFonts w:eastAsiaTheme="minorEastAsia"/>
              <w:color w:val="auto"/>
              <w:highlight w:val="yellow"/>
              <w:lang w:val="en-US" w:eastAsia="ko-KR"/>
              <w:rPrChange w:id="49" w:author="Lars" w:date="2024-10-16T10:52:00Z">
                <w:rPr>
                  <w:rFonts w:eastAsiaTheme="minorEastAsia"/>
                  <w:color w:val="auto"/>
                  <w:lang w:val="en-US" w:eastAsia="ko-KR"/>
                </w:rPr>
              </w:rPrChange>
            </w:rPr>
            <w:delText>(</w:delText>
          </w:r>
        </w:del>
        <w:r w:rsidR="00EF7C1B" w:rsidRPr="00D54849">
          <w:rPr>
            <w:rFonts w:eastAsiaTheme="minorEastAsia"/>
            <w:color w:val="auto"/>
            <w:highlight w:val="yellow"/>
            <w:lang w:val="en-US" w:eastAsia="ko-KR"/>
            <w:rPrChange w:id="50" w:author="Lars" w:date="2024-10-16T10:52:00Z">
              <w:rPr>
                <w:rFonts w:eastAsiaTheme="minorEastAsia"/>
                <w:color w:val="auto"/>
                <w:lang w:val="en-US" w:eastAsia="ko-KR"/>
              </w:rPr>
            </w:rPrChange>
          </w:rPr>
          <w:t>e.g., inventory request</w:t>
        </w:r>
      </w:ins>
      <w:ins w:id="51" w:author="Lars" w:date="2024-10-16T10:44:00Z">
        <w:r w:rsidR="000B2BCF" w:rsidRPr="00D54849">
          <w:rPr>
            <w:rFonts w:eastAsiaTheme="minorEastAsia"/>
            <w:color w:val="auto"/>
            <w:highlight w:val="yellow"/>
            <w:lang w:val="en-US" w:eastAsia="ko-KR"/>
            <w:rPrChange w:id="52" w:author="Lars" w:date="2024-10-16T10:52:00Z">
              <w:rPr>
                <w:rFonts w:eastAsiaTheme="minorEastAsia"/>
                <w:color w:val="auto"/>
                <w:lang w:val="en-US" w:eastAsia="ko-KR"/>
              </w:rPr>
            </w:rPrChange>
          </w:rPr>
          <w:t xml:space="preserve"> and comman</w:t>
        </w:r>
      </w:ins>
      <w:ins w:id="53" w:author="Lars" w:date="2024-10-16T10:45:00Z">
        <w:r w:rsidR="000B2BCF" w:rsidRPr="00D54849">
          <w:rPr>
            <w:rFonts w:eastAsiaTheme="minorEastAsia"/>
            <w:color w:val="auto"/>
            <w:highlight w:val="yellow"/>
            <w:lang w:val="en-US" w:eastAsia="ko-KR"/>
            <w:rPrChange w:id="54" w:author="Lars" w:date="2024-10-16T10:52:00Z">
              <w:rPr>
                <w:rFonts w:eastAsiaTheme="minorEastAsia"/>
                <w:color w:val="auto"/>
                <w:lang w:val="en-US" w:eastAsia="ko-KR"/>
              </w:rPr>
            </w:rPrChange>
          </w:rPr>
          <w:t>d request</w:t>
        </w:r>
      </w:ins>
      <w:ins w:id="55" w:author="S2-2410237 - Nokia" w:date="2024-10-08T17:38:00Z">
        <w:r w:rsidR="00EF7C1B" w:rsidRPr="00D54849">
          <w:rPr>
            <w:rFonts w:eastAsiaTheme="minorEastAsia"/>
            <w:color w:val="auto"/>
            <w:highlight w:val="yellow"/>
            <w:lang w:val="en-US" w:eastAsia="ko-KR"/>
            <w:rPrChange w:id="56" w:author="Lars" w:date="2024-10-16T10:52:00Z">
              <w:rPr>
                <w:rFonts w:eastAsiaTheme="minorEastAsia"/>
                <w:color w:val="auto"/>
                <w:lang w:val="en-US" w:eastAsia="ko-KR"/>
              </w:rPr>
            </w:rPrChange>
          </w:rPr>
          <w:t>)</w:t>
        </w:r>
      </w:ins>
      <w:r w:rsidR="00EF7C1B" w:rsidRPr="00D54849">
        <w:rPr>
          <w:highlight w:val="yellow"/>
          <w:lang w:val="en-GB" w:eastAsia="ko-KR"/>
          <w:rPrChange w:id="57" w:author="Lars" w:date="2024-10-16T10:52:00Z">
            <w:rPr>
              <w:lang w:val="en-GB" w:eastAsia="ko-KR"/>
            </w:rPr>
          </w:rPrChange>
        </w:rPr>
        <w:t>.</w:t>
      </w:r>
    </w:p>
    <w:p w14:paraId="466EFCE1" w14:textId="416B1BB6" w:rsidR="00845670" w:rsidRPr="00311E53" w:rsidDel="0072793A" w:rsidRDefault="00845670" w:rsidP="00845670">
      <w:pPr>
        <w:pStyle w:val="B2"/>
        <w:rPr>
          <w:ins w:id="58" w:author="S2-2410410 - Huawei" w:date="2024-10-08T18:04:00Z"/>
          <w:del w:id="59" w:author="Nokia_Weds" w:date="2024-10-16T23:36:00Z"/>
          <w:lang w:eastAsia="zh-CN"/>
        </w:rPr>
      </w:pPr>
      <w:commentRangeStart w:id="60"/>
      <w:del w:id="61" w:author="Nokia_Weds" w:date="2024-10-16T23:36:00Z">
        <w:r w:rsidRPr="00294C4C" w:rsidDel="0072793A">
          <w:rPr>
            <w:highlight w:val="green"/>
            <w:lang w:eastAsia="zh-CN"/>
          </w:rPr>
          <w:delText>-</w:delText>
        </w:r>
        <w:r w:rsidRPr="00294C4C" w:rsidDel="0072793A">
          <w:rPr>
            <w:highlight w:val="green"/>
            <w:lang w:eastAsia="zh-CN"/>
          </w:rPr>
          <w:tab/>
        </w:r>
      </w:del>
      <w:ins w:id="62" w:author="S2-2410410 - Huawei" w:date="2024-10-08T18:04:00Z">
        <w:del w:id="63" w:author="Nokia_Weds" w:date="2024-10-16T23:36:00Z">
          <w:r w:rsidRPr="00294C4C" w:rsidDel="0072793A">
            <w:rPr>
              <w:highlight w:val="green"/>
              <w:lang w:eastAsia="zh-CN"/>
            </w:rPr>
            <w:delText>Manage the BS Reader information, e.g. based on BS reader reporting or via OA&amp;M configuration</w:delText>
          </w:r>
        </w:del>
      </w:ins>
      <w:commentRangeEnd w:id="60"/>
      <w:r w:rsidR="0072793A" w:rsidRPr="00294C4C">
        <w:rPr>
          <w:rStyle w:val="CommentReference"/>
          <w:highlight w:val="green"/>
        </w:rPr>
        <w:commentReference w:id="60"/>
      </w:r>
    </w:p>
    <w:p w14:paraId="204883C0" w14:textId="52C706AD" w:rsidR="009B6922" w:rsidDel="00105969" w:rsidRDefault="009B6922" w:rsidP="0044451D">
      <w:pPr>
        <w:pStyle w:val="B1"/>
        <w:rPr>
          <w:del w:id="64" w:author="Lars" w:date="2024-10-16T10:43:00Z"/>
          <w:lang w:val="en-US" w:eastAsia="zh-CN"/>
        </w:rPr>
      </w:pPr>
      <w:ins w:id="65" w:author="S2-2410454 - NTT DOCOMO et al" w:date="2024-10-08T18:11:00Z">
        <w:del w:id="66" w:author="Lars" w:date="2024-10-16T10:43:00Z">
          <w:r w:rsidRPr="00294C4C" w:rsidDel="00105969">
            <w:rPr>
              <w:highlight w:val="yellow"/>
              <w:lang w:val="en-US" w:eastAsia="zh-CN"/>
            </w:rPr>
            <w:delText>-</w:delText>
          </w:r>
          <w:r w:rsidRPr="00294C4C" w:rsidDel="00105969">
            <w:rPr>
              <w:highlight w:val="yellow"/>
              <w:lang w:val="en-US" w:eastAsia="zh-CN"/>
            </w:rPr>
            <w:tab/>
            <w:delText>Ambient IoT services can be deployed isolated from existing deployments.</w:delText>
          </w:r>
        </w:del>
      </w:ins>
    </w:p>
    <w:p w14:paraId="5750FF6F" w14:textId="27936402" w:rsidR="00C25430" w:rsidRDefault="004258CB" w:rsidP="004258CB">
      <w:pPr>
        <w:pStyle w:val="NO"/>
        <w:rPr>
          <w:ins w:id="67" w:author="Nokia_Thurs" w:date="2024-10-17T13:33:00Z"/>
          <w:lang w:eastAsia="ko-KR"/>
        </w:rPr>
      </w:pPr>
      <w:commentRangeStart w:id="68"/>
      <w:ins w:id="69" w:author="S2-2410523 - Qualcomm Incorporated, MediaTek Inc." w:date="2024-10-08T18:17:00Z">
        <w:r w:rsidRPr="00963AC7">
          <w:rPr>
            <w:lang w:eastAsia="zh-CN"/>
          </w:rPr>
          <w:t>NOTE </w:t>
        </w:r>
      </w:ins>
      <w:commentRangeEnd w:id="68"/>
      <w:r w:rsidR="00963AC7">
        <w:rPr>
          <w:rStyle w:val="CommentReference"/>
        </w:rPr>
        <w:commentReference w:id="68"/>
      </w:r>
      <w:r w:rsidR="0073301C" w:rsidRPr="00963AC7">
        <w:rPr>
          <w:lang w:eastAsia="zh-CN"/>
        </w:rPr>
        <w:t>x</w:t>
      </w:r>
      <w:ins w:id="70" w:author="S2-2410523 - Qualcomm Incorporated, MediaTek Inc." w:date="2024-10-08T18:17:00Z">
        <w:r w:rsidRPr="00963AC7">
          <w:rPr>
            <w:lang w:eastAsia="zh-CN"/>
          </w:rPr>
          <w:t>:</w:t>
        </w:r>
        <w:r w:rsidRPr="00963AC7">
          <w:rPr>
            <w:lang w:eastAsia="zh-CN"/>
          </w:rPr>
          <w:tab/>
          <w:t xml:space="preserve">It </w:t>
        </w:r>
        <w:r w:rsidRPr="00530608">
          <w:rPr>
            <w:lang w:eastAsia="zh-CN"/>
          </w:rPr>
          <w:t xml:space="preserve">is assumed that the </w:t>
        </w:r>
      </w:ins>
      <w:ins w:id="71" w:author="Huawei Thurs" w:date="2024-10-17T12:07:00Z">
        <w:r w:rsidR="00530608">
          <w:rPr>
            <w:lang w:eastAsia="zh-CN"/>
          </w:rPr>
          <w:t xml:space="preserve">BS </w:t>
        </w:r>
      </w:ins>
      <w:ins w:id="72" w:author="S2-2410523 - Qualcomm Incorporated, MediaTek Inc." w:date="2024-10-08T18:17:00Z">
        <w:r w:rsidRPr="00530608">
          <w:rPr>
            <w:lang w:eastAsia="zh-CN"/>
          </w:rPr>
          <w:t xml:space="preserve">Reader for Topology 1 </w:t>
        </w:r>
        <w:bookmarkStart w:id="73" w:name="_Hlk180065465"/>
        <w:r w:rsidRPr="00530608">
          <w:rPr>
            <w:lang w:eastAsia="zh-CN"/>
          </w:rPr>
          <w:t>can be deployed without having to deploy other gNB functionality for NR-Uu</w:t>
        </w:r>
      </w:ins>
      <w:bookmarkEnd w:id="73"/>
      <w:ins w:id="74" w:author="Huawei Thurs" w:date="2024-10-17T13:50:00Z">
        <w:r w:rsidR="00F12CCC">
          <w:rPr>
            <w:lang w:eastAsia="zh-CN"/>
          </w:rPr>
          <w:t xml:space="preserve"> or </w:t>
        </w:r>
      </w:ins>
      <w:ins w:id="75" w:author="S2-2410523 - Qualcomm Incorporated, MediaTek Inc." w:date="2024-10-08T18:17:00Z">
        <w:del w:id="76" w:author="Huawei Thurs" w:date="2024-10-17T12:08:00Z">
          <w:r w:rsidRPr="00530608" w:rsidDel="00EC7EA5">
            <w:rPr>
              <w:lang w:eastAsia="zh-CN"/>
            </w:rPr>
            <w:delText xml:space="preserve">, i.e., </w:delText>
          </w:r>
        </w:del>
      </w:ins>
      <w:del w:id="77" w:author="Huawei Thurs" w:date="2024-10-17T12:08:00Z">
        <w:r w:rsidR="00A73BE1" w:rsidRPr="00530608" w:rsidDel="00EC7EA5">
          <w:rPr>
            <w:lang w:eastAsia="zh-CN"/>
          </w:rPr>
          <w:delText xml:space="preserve">BS </w:delText>
        </w:r>
      </w:del>
      <w:ins w:id="78" w:author="S2-2410523 - Qualcomm Incorporated, MediaTek Inc." w:date="2024-10-08T18:17:00Z">
        <w:del w:id="79" w:author="Huawei Thurs" w:date="2024-10-17T12:08:00Z">
          <w:r w:rsidRPr="00530608" w:rsidDel="00EC7EA5">
            <w:rPr>
              <w:lang w:eastAsia="zh-CN"/>
            </w:rPr>
            <w:delText xml:space="preserve">Reader functionality and (other) gNB functionality that may be co-located with the </w:delText>
          </w:r>
        </w:del>
      </w:ins>
      <w:del w:id="80" w:author="Huawei Thurs" w:date="2024-10-17T12:08:00Z">
        <w:r w:rsidR="00431739" w:rsidRPr="00530608" w:rsidDel="00EC7EA5">
          <w:rPr>
            <w:lang w:eastAsia="zh-CN"/>
          </w:rPr>
          <w:delText xml:space="preserve">BS </w:delText>
        </w:r>
      </w:del>
      <w:ins w:id="81" w:author="S2-2410523 - Qualcomm Incorporated, MediaTek Inc." w:date="2024-10-08T18:17:00Z">
        <w:del w:id="82" w:author="Huawei Thurs" w:date="2024-10-17T12:08:00Z">
          <w:r w:rsidRPr="00530608" w:rsidDel="00EC7EA5">
            <w:delText>Reader are</w:delText>
          </w:r>
          <w:r w:rsidRPr="00530608" w:rsidDel="00EC7EA5">
            <w:rPr>
              <w:lang w:eastAsia="zh-CN"/>
            </w:rPr>
            <w:delText xml:space="preserve"> assumed to be independent</w:delText>
          </w:r>
        </w:del>
        <w:del w:id="83" w:author="Huawei Thurs" w:date="2024-10-17T13:50:00Z">
          <w:r w:rsidRPr="00530608" w:rsidDel="00F12CCC">
            <w:rPr>
              <w:lang w:eastAsia="zh-CN"/>
            </w:rPr>
            <w:delText>.</w:delText>
          </w:r>
        </w:del>
      </w:ins>
      <w:ins w:id="84" w:author="Nokia_Thurs" w:date="2024-10-17T13:32:00Z">
        <w:del w:id="85" w:author="Huawei Thurs" w:date="2024-10-17T13:50:00Z">
          <w:r w:rsidR="00C25430" w:rsidDel="00F12CCC">
            <w:rPr>
              <w:rFonts w:hint="eastAsia"/>
              <w:lang w:eastAsia="ko-KR"/>
            </w:rPr>
            <w:delText xml:space="preserve"> </w:delText>
          </w:r>
          <w:r w:rsidR="00C25430" w:rsidRPr="00C25430" w:rsidDel="00F12CCC">
            <w:rPr>
              <w:highlight w:val="cyan"/>
              <w:lang w:eastAsia="ko-KR"/>
              <w:rPrChange w:id="86" w:author="Nokia_Thurs" w:date="2024-10-17T13:34:00Z">
                <w:rPr>
                  <w:lang w:eastAsia="ko-KR"/>
                </w:rPr>
              </w:rPrChange>
            </w:rPr>
            <w:delText>I</w:delText>
          </w:r>
        </w:del>
      </w:ins>
      <w:ins w:id="87" w:author="Huawei Thurs" w:date="2024-10-17T13:50:00Z">
        <w:r w:rsidR="00F12CCC">
          <w:rPr>
            <w:lang w:eastAsia="zh-CN"/>
          </w:rPr>
          <w:t xml:space="preserve">the </w:t>
        </w:r>
        <w:commentRangeStart w:id="88"/>
        <w:r w:rsidR="00F12CCC">
          <w:rPr>
            <w:lang w:eastAsia="zh-CN"/>
          </w:rPr>
          <w:t xml:space="preserve">BS </w:t>
        </w:r>
      </w:ins>
      <w:commentRangeEnd w:id="88"/>
      <w:ins w:id="89" w:author="Huawei Thurs" w:date="2024-10-17T13:51:00Z">
        <w:r w:rsidR="008961F4">
          <w:rPr>
            <w:rStyle w:val="CommentReference"/>
          </w:rPr>
          <w:commentReference w:id="88"/>
        </w:r>
      </w:ins>
      <w:ins w:id="90" w:author="Huawei Thurs" w:date="2024-10-17T13:50:00Z">
        <w:r w:rsidR="00F12CCC">
          <w:rPr>
            <w:lang w:eastAsia="zh-CN"/>
          </w:rPr>
          <w:t>Read</w:t>
        </w:r>
      </w:ins>
      <w:ins w:id="91" w:author="Huawei Thurs" w:date="2024-10-17T13:51:00Z">
        <w:r w:rsidR="00F12CCC">
          <w:rPr>
            <w:lang w:eastAsia="zh-CN"/>
          </w:rPr>
          <w:t>er</w:t>
        </w:r>
      </w:ins>
      <w:ins w:id="92" w:author="Nokia_Thurs" w:date="2024-10-17T13:32:00Z">
        <w:del w:id="93" w:author="Huawei Thurs" w:date="2024-10-17T13:50:00Z">
          <w:r w:rsidR="00C25430" w:rsidRPr="00C25430" w:rsidDel="00F12CCC">
            <w:rPr>
              <w:highlight w:val="cyan"/>
              <w:lang w:eastAsia="ko-KR"/>
              <w:rPrChange w:id="94" w:author="Nokia_Thurs" w:date="2024-10-17T13:34:00Z">
                <w:rPr>
                  <w:lang w:eastAsia="ko-KR"/>
                </w:rPr>
              </w:rPrChange>
            </w:rPr>
            <w:delText>t</w:delText>
          </w:r>
        </w:del>
        <w:r w:rsidR="00C25430" w:rsidRPr="00C25430">
          <w:rPr>
            <w:highlight w:val="cyan"/>
            <w:lang w:eastAsia="ko-KR"/>
            <w:rPrChange w:id="95" w:author="Nokia_Thurs" w:date="2024-10-17T13:34:00Z">
              <w:rPr>
                <w:lang w:eastAsia="ko-KR"/>
              </w:rPr>
            </w:rPrChange>
          </w:rPr>
          <w:t xml:space="preserve"> </w:t>
        </w:r>
      </w:ins>
      <w:ins w:id="96" w:author="Huawei Thurs" w:date="2024-10-17T13:50:00Z">
        <w:r w:rsidR="00F12CCC" w:rsidRPr="00530608">
          <w:rPr>
            <w:lang w:eastAsia="zh-CN"/>
          </w:rPr>
          <w:t xml:space="preserve">can be deployed </w:t>
        </w:r>
      </w:ins>
      <w:ins w:id="97" w:author="Huawei Thurs" w:date="2024-10-17T13:51:00Z">
        <w:r w:rsidR="00F12CCC">
          <w:rPr>
            <w:lang w:eastAsia="zh-CN"/>
          </w:rPr>
          <w:t xml:space="preserve">with </w:t>
        </w:r>
      </w:ins>
      <w:ins w:id="98" w:author="Huawei Thurs" w:date="2024-10-17T13:50:00Z">
        <w:r w:rsidR="00F12CCC" w:rsidRPr="00530608">
          <w:rPr>
            <w:lang w:eastAsia="zh-CN"/>
          </w:rPr>
          <w:t>other gNB functionality for NR-Uu</w:t>
        </w:r>
        <w:r w:rsidR="00F12CCC" w:rsidRPr="00C25430" w:rsidDel="00F12CCC">
          <w:rPr>
            <w:highlight w:val="cyan"/>
            <w:lang w:eastAsia="ko-KR"/>
            <w:rPrChange w:id="99" w:author="Nokia_Thurs" w:date="2024-10-17T13:34:00Z">
              <w:rPr>
                <w:highlight w:val="cyan"/>
                <w:lang w:eastAsia="ko-KR"/>
              </w:rPr>
            </w:rPrChange>
          </w:rPr>
          <w:t xml:space="preserve"> </w:t>
        </w:r>
      </w:ins>
      <w:ins w:id="100" w:author="Nokia_Thurs" w:date="2024-10-17T13:32:00Z">
        <w:del w:id="101" w:author="Huawei Thurs" w:date="2024-10-17T13:50:00Z">
          <w:r w:rsidR="00C25430" w:rsidRPr="00C25430" w:rsidDel="00F12CCC">
            <w:rPr>
              <w:highlight w:val="cyan"/>
              <w:lang w:eastAsia="ko-KR"/>
              <w:rPrChange w:id="102" w:author="Nokia_Thurs" w:date="2024-10-17T13:34:00Z">
                <w:rPr>
                  <w:lang w:eastAsia="ko-KR"/>
                </w:rPr>
              </w:rPrChange>
            </w:rPr>
            <w:delText xml:space="preserve">is also possible that </w:delText>
          </w:r>
        </w:del>
      </w:ins>
      <w:ins w:id="103" w:author="Nokia_Thurs" w:date="2024-10-17T13:34:00Z">
        <w:del w:id="104" w:author="Huawei Thurs" w:date="2024-10-17T13:50:00Z">
          <w:r w:rsidR="00C25430" w:rsidRPr="00C25430" w:rsidDel="00F12CCC">
            <w:rPr>
              <w:highlight w:val="cyan"/>
              <w:lang w:eastAsia="ko-KR"/>
              <w:rPrChange w:id="105" w:author="Nokia_Thurs" w:date="2024-10-17T13:34:00Z">
                <w:rPr>
                  <w:lang w:eastAsia="ko-KR"/>
                </w:rPr>
              </w:rPrChange>
            </w:rPr>
            <w:delText xml:space="preserve">a gNB, serving UEs, serves as an BS reader as well, and it is a gNB </w:delText>
          </w:r>
        </w:del>
        <w:r w:rsidR="00C25430" w:rsidRPr="00C25430">
          <w:rPr>
            <w:highlight w:val="cyan"/>
            <w:lang w:eastAsia="ko-KR"/>
            <w:rPrChange w:id="106" w:author="Nokia_Thurs" w:date="2024-10-17T13:34:00Z">
              <w:rPr>
                <w:lang w:eastAsia="ko-KR"/>
              </w:rPr>
            </w:rPrChange>
          </w:rPr>
          <w:t>implementation matter.</w:t>
        </w:r>
      </w:ins>
    </w:p>
    <w:p w14:paraId="7E5DB470" w14:textId="1D89D1B1" w:rsidR="004258CB" w:rsidDel="00C25430" w:rsidRDefault="004258CB" w:rsidP="004258CB">
      <w:pPr>
        <w:pStyle w:val="NO"/>
        <w:rPr>
          <w:ins w:id="107" w:author="S2-2410523 - Qualcomm Incorporated, MediaTek Inc." w:date="2024-10-08T18:17:00Z"/>
          <w:del w:id="108" w:author="Nokia_Thurs" w:date="2024-10-17T13:34:00Z"/>
          <w:lang w:eastAsia="ko-KR"/>
        </w:rPr>
      </w:pPr>
    </w:p>
    <w:p w14:paraId="7CD76B89" w14:textId="610CE64B" w:rsidR="00D65129" w:rsidRDefault="00824C97">
      <w:pPr>
        <w:pStyle w:val="B2"/>
        <w:rPr>
          <w:ins w:id="109" w:author="Nokia_Weds" w:date="2024-10-16T23:34:00Z"/>
        </w:rPr>
      </w:pPr>
      <w:r>
        <w:t>-</w:t>
      </w:r>
      <w:r>
        <w:tab/>
        <w:t>BS R</w:t>
      </w:r>
      <w:r w:rsidRPr="00824C97">
        <w:t>eader selection</w:t>
      </w:r>
      <w:r>
        <w:t xml:space="preserve"> is performed by t</w:t>
      </w:r>
      <w:ins w:id="110" w:author="S2-2410497 - InterDigital, Inc." w:date="2024-10-11T14:00:00Z">
        <w:r w:rsidR="00D65129" w:rsidRPr="00311E53">
          <w:t>he AIoT NF select</w:t>
        </w:r>
      </w:ins>
      <w:r w:rsidR="00233D68">
        <w:t>ing</w:t>
      </w:r>
      <w:ins w:id="111" w:author="S2-2410497 - InterDigital, Inc." w:date="2024-10-11T14:00:00Z">
        <w:r w:rsidR="00D65129" w:rsidRPr="00311E53">
          <w:t xml:space="preserve"> one or multiple BS Reader(s) and forwards the AIoT service request to the BS Reader(s).</w:t>
        </w:r>
      </w:ins>
    </w:p>
    <w:p w14:paraId="184D5FD9" w14:textId="4B54C882" w:rsidR="0072793A" w:rsidDel="0072793A" w:rsidRDefault="0072793A" w:rsidP="0072793A">
      <w:pPr>
        <w:pStyle w:val="B1"/>
        <w:shd w:val="clear" w:color="auto" w:fill="FFFF00"/>
        <w:rPr>
          <w:ins w:id="112" w:author="Nokia_Weds" w:date="2024-10-16T23:34:00Z"/>
          <w:del w:id="113" w:author="Nokia_Weds" w:date="2024-10-16T23:34:00Z"/>
          <w:lang w:val="en-US" w:eastAsia="zh-CN"/>
        </w:rPr>
      </w:pPr>
      <w:ins w:id="114" w:author="Nokia_Weds" w:date="2024-10-16T23:34:00Z">
        <w:r w:rsidRPr="00294C4C">
          <w:rPr>
            <w:highlight w:val="green"/>
            <w:lang w:val="en-US" w:eastAsia="zh-CN"/>
          </w:rPr>
          <w:t>-</w:t>
        </w:r>
        <w:r w:rsidRPr="00294C4C">
          <w:rPr>
            <w:highlight w:val="green"/>
            <w:lang w:val="en-US" w:eastAsia="zh-CN"/>
          </w:rPr>
          <w:tab/>
        </w:r>
        <w:commentRangeStart w:id="115"/>
        <w:commentRangeStart w:id="116"/>
        <w:r w:rsidRPr="00294C4C">
          <w:rPr>
            <w:highlight w:val="green"/>
            <w:lang w:val="en-US" w:eastAsia="zh-CN"/>
          </w:rPr>
          <w:t xml:space="preserve">Ambient </w:t>
        </w:r>
        <w:commentRangeEnd w:id="115"/>
        <w:r w:rsidRPr="00294C4C">
          <w:rPr>
            <w:rStyle w:val="CommentReference"/>
            <w:highlight w:val="green"/>
          </w:rPr>
          <w:commentReference w:id="115"/>
        </w:r>
        <w:commentRangeEnd w:id="116"/>
        <w:r w:rsidRPr="00294C4C">
          <w:rPr>
            <w:rStyle w:val="CommentReference"/>
            <w:highlight w:val="green"/>
          </w:rPr>
          <w:commentReference w:id="116"/>
        </w:r>
        <w:r w:rsidRPr="00294C4C">
          <w:rPr>
            <w:highlight w:val="green"/>
            <w:lang w:val="en-US" w:eastAsia="zh-CN"/>
          </w:rPr>
          <w:t xml:space="preserve">IoT services can be deployed </w:t>
        </w:r>
      </w:ins>
      <w:ins w:id="117" w:author="Nokia_Weds" w:date="2024-10-16T23:50:00Z">
        <w:r w:rsidR="006775C6" w:rsidRPr="006775C6">
          <w:rPr>
            <w:highlight w:val="green"/>
            <w:lang w:eastAsia="zh-CN"/>
          </w:rPr>
          <w:t xml:space="preserve">independently </w:t>
        </w:r>
      </w:ins>
      <w:ins w:id="118" w:author="Nokia_Weds" w:date="2024-10-16T23:34:00Z">
        <w:del w:id="119" w:author="Nokia_Weds" w:date="2024-10-16T23:50:00Z">
          <w:r w:rsidRPr="0072793A" w:rsidDel="006775C6">
            <w:rPr>
              <w:highlight w:val="green"/>
              <w:lang w:val="en-US" w:eastAsia="zh-CN"/>
              <w:rPrChange w:id="120" w:author="Nokia_Weds" w:date="2024-10-16T23:35:00Z">
                <w:rPr>
                  <w:lang w:val="en-US" w:eastAsia="zh-CN"/>
                </w:rPr>
              </w:rPrChange>
            </w:rPr>
            <w:delText xml:space="preserve">isolated </w:delText>
          </w:r>
        </w:del>
        <w:r w:rsidRPr="0072793A">
          <w:rPr>
            <w:highlight w:val="green"/>
            <w:lang w:val="en-US" w:eastAsia="zh-CN"/>
            <w:rPrChange w:id="121" w:author="Nokia_Weds" w:date="2024-10-16T23:35:00Z">
              <w:rPr>
                <w:lang w:val="en-US" w:eastAsia="zh-CN"/>
              </w:rPr>
            </w:rPrChange>
          </w:rPr>
          <w:t>from existing deployments.</w:t>
        </w:r>
      </w:ins>
    </w:p>
    <w:p w14:paraId="3D39A8DB" w14:textId="77777777" w:rsidR="0072793A" w:rsidRPr="00294C4C" w:rsidRDefault="0072793A" w:rsidP="00294C4C">
      <w:pPr>
        <w:pStyle w:val="B1"/>
        <w:shd w:val="clear" w:color="auto" w:fill="FFFF00"/>
        <w:rPr>
          <w:ins w:id="122" w:author="S2-2410497 - InterDigital, Inc." w:date="2024-10-11T14:00:00Z"/>
          <w:lang w:val="en-US"/>
        </w:rPr>
      </w:pPr>
    </w:p>
    <w:p w14:paraId="1BDA676F" w14:textId="1FA42912" w:rsidR="00824C97" w:rsidRPr="00603FD6" w:rsidRDefault="0044451D" w:rsidP="00824C97">
      <w:pPr>
        <w:pStyle w:val="B1"/>
        <w:rPr>
          <w:lang w:val="en-US" w:eastAsia="zh-CN"/>
        </w:rPr>
      </w:pPr>
      <w:r w:rsidRPr="00311E53">
        <w:rPr>
          <w:lang w:val="en-US" w:eastAsia="zh-CN"/>
        </w:rPr>
        <w:t>-</w:t>
      </w:r>
      <w:r w:rsidRPr="00311E53">
        <w:rPr>
          <w:lang w:val="en-US" w:eastAsia="zh-CN"/>
        </w:rPr>
        <w:tab/>
      </w:r>
      <w:ins w:id="123" w:author="S2-2410314 - Sony" w:date="2024-10-08T17:51:00Z">
        <w:r w:rsidRPr="00311E53">
          <w:rPr>
            <w:lang w:val="en-US" w:eastAsia="zh-CN"/>
          </w:rPr>
          <w:t xml:space="preserve">The </w:t>
        </w:r>
        <w:commentRangeStart w:id="124"/>
        <w:del w:id="125" w:author="Nokia_Weds" w:date="2024-10-16T23:39:00Z">
          <w:r w:rsidRPr="00343967" w:rsidDel="0072793A">
            <w:rPr>
              <w:highlight w:val="green"/>
              <w:lang w:val="en-US" w:eastAsia="zh-CN"/>
              <w:rPrChange w:id="126" w:author="Nokia_Weds" w:date="2024-10-16T23:46:00Z">
                <w:rPr>
                  <w:lang w:val="en-US" w:eastAsia="zh-CN"/>
                </w:rPr>
              </w:rPrChange>
            </w:rPr>
            <w:delText xml:space="preserve">Authorization and </w:delText>
          </w:r>
        </w:del>
      </w:ins>
      <w:commentRangeEnd w:id="124"/>
      <w:r w:rsidR="0072793A" w:rsidRPr="000D6752">
        <w:rPr>
          <w:rStyle w:val="CommentReference"/>
        </w:rPr>
        <w:commentReference w:id="124"/>
      </w:r>
      <w:ins w:id="127" w:author="S2-2410314 - Sony" w:date="2024-10-08T17:51:00Z">
        <w:r w:rsidRPr="00311E53">
          <w:rPr>
            <w:lang w:val="en-US" w:eastAsia="zh-CN"/>
          </w:rPr>
          <w:t xml:space="preserve">configuration of a </w:t>
        </w:r>
      </w:ins>
      <w:r w:rsidR="00BC36E7">
        <w:rPr>
          <w:lang w:val="en-US" w:eastAsia="zh-CN"/>
        </w:rPr>
        <w:t>BS</w:t>
      </w:r>
      <w:ins w:id="128" w:author="S2-2410314 - Sony" w:date="2024-10-08T17:51:00Z">
        <w:r w:rsidRPr="00311E53">
          <w:rPr>
            <w:lang w:val="en-US" w:eastAsia="zh-CN"/>
          </w:rPr>
          <w:t xml:space="preserve"> Reader is assumed to be handle by OAM as part of the </w:t>
        </w:r>
      </w:ins>
      <w:r w:rsidR="00845670">
        <w:rPr>
          <w:lang w:val="en-US" w:eastAsia="zh-CN"/>
        </w:rPr>
        <w:t xml:space="preserve">BS Reader </w:t>
      </w:r>
      <w:ins w:id="129" w:author="Lars" w:date="2024-10-16T10:47:00Z">
        <w:r w:rsidR="001D125E">
          <w:rPr>
            <w:lang w:val="en-US" w:eastAsia="zh-CN"/>
          </w:rPr>
          <w:t>inte</w:t>
        </w:r>
      </w:ins>
      <w:ins w:id="130" w:author="Lars" w:date="2024-10-16T10:48:00Z">
        <w:r w:rsidR="001D125E">
          <w:rPr>
            <w:lang w:val="en-US" w:eastAsia="zh-CN"/>
          </w:rPr>
          <w:t>gration in the network</w:t>
        </w:r>
      </w:ins>
      <w:ins w:id="131" w:author="S2-2410314 - Sony" w:date="2024-10-08T17:51:00Z">
        <w:del w:id="132" w:author="Lars" w:date="2024-10-16T10:48:00Z">
          <w:r w:rsidRPr="00311E53" w:rsidDel="001D125E">
            <w:rPr>
              <w:lang w:val="en-US" w:eastAsia="zh-CN"/>
            </w:rPr>
            <w:delText>authorization and configuration</w:delText>
          </w:r>
        </w:del>
        <w:r w:rsidRPr="00311E53">
          <w:rPr>
            <w:lang w:val="en-US" w:eastAsia="zh-CN"/>
          </w:rPr>
          <w:t>.</w:t>
        </w:r>
      </w:ins>
    </w:p>
    <w:p w14:paraId="2CDF006C" w14:textId="77777777" w:rsidR="009B6922" w:rsidRPr="00EF7C1B" w:rsidRDefault="009B6922" w:rsidP="00CC612C">
      <w:pPr>
        <w:pStyle w:val="B2"/>
        <w:rPr>
          <w:lang w:val="en-GB" w:eastAsia="zh-CN"/>
        </w:rPr>
      </w:pPr>
    </w:p>
    <w:p w14:paraId="49DF7096" w14:textId="1DE01855" w:rsidR="00F617B1" w:rsidRDefault="008A3013" w:rsidP="002A18E3">
      <w:pPr>
        <w:rPr>
          <w:rFonts w:eastAsia="DengXian"/>
          <w:b/>
          <w:bCs/>
          <w:color w:val="auto"/>
          <w:lang w:eastAsia="zh-CN"/>
        </w:rPr>
      </w:pPr>
      <w:ins w:id="133" w:author="Huawei Weds" w:date="2024-10-16T17:32:00Z">
        <w:r>
          <w:rPr>
            <w:rFonts w:eastAsia="DengXian"/>
            <w:b/>
            <w:bCs/>
            <w:color w:val="auto"/>
            <w:lang w:eastAsia="zh-CN"/>
          </w:rPr>
          <w:lastRenderedPageBreak/>
          <w:t>When a</w:t>
        </w:r>
      </w:ins>
      <w:del w:id="134" w:author="Huawei Weds" w:date="2024-10-16T17:32:00Z">
        <w:r w:rsidR="00CC612C" w:rsidDel="008A3013">
          <w:rPr>
            <w:rFonts w:eastAsia="DengXian"/>
            <w:b/>
            <w:bCs/>
            <w:color w:val="auto"/>
            <w:lang w:eastAsia="zh-CN"/>
          </w:rPr>
          <w:delText>A</w:delText>
        </w:r>
      </w:del>
      <w:r w:rsidR="00CC612C">
        <w:rPr>
          <w:rFonts w:eastAsia="DengXian"/>
          <w:b/>
          <w:bCs/>
          <w:color w:val="auto"/>
          <w:lang w:eastAsia="zh-CN"/>
        </w:rPr>
        <w:t xml:space="preserve"> </w:t>
      </w:r>
      <w:r w:rsidR="00CC612C" w:rsidRPr="00CC612C">
        <w:rPr>
          <w:rFonts w:eastAsia="DengXian"/>
          <w:b/>
          <w:bCs/>
          <w:color w:val="auto"/>
          <w:lang w:eastAsia="zh-CN"/>
        </w:rPr>
        <w:t>BS Reader and the AIoTF communicate directly:</w:t>
      </w:r>
    </w:p>
    <w:p w14:paraId="706B48B6" w14:textId="5C1794A9" w:rsidR="0044451D" w:rsidRPr="00C15DAB" w:rsidRDefault="0044451D" w:rsidP="0044451D">
      <w:pPr>
        <w:pStyle w:val="B1"/>
        <w:rPr>
          <w:ins w:id="135" w:author="S2-2410410 - Huawei" w:date="2024-10-08T18:04:00Z"/>
          <w:rFonts w:eastAsiaTheme="minorEastAsia"/>
          <w:lang w:val="en-US" w:eastAsia="zh-CN"/>
        </w:rPr>
      </w:pPr>
      <w:ins w:id="136" w:author="S2-2410410 - Huawei" w:date="2024-10-08T18:04:00Z">
        <w:r w:rsidRPr="0044451D">
          <w:rPr>
            <w:rFonts w:eastAsiaTheme="minorEastAsia"/>
            <w:lang w:val="en-US" w:eastAsia="zh-CN"/>
          </w:rPr>
          <w:t>-</w:t>
        </w:r>
        <w:r w:rsidRPr="0044451D">
          <w:rPr>
            <w:rFonts w:eastAsiaTheme="minorEastAsia"/>
            <w:lang w:val="en-US" w:eastAsia="zh-CN"/>
          </w:rPr>
          <w:tab/>
          <w:t>The AI</w:t>
        </w:r>
      </w:ins>
      <w:ins w:id="137" w:author="Lars" w:date="2024-10-16T10:51:00Z">
        <w:r w:rsidR="004424F7">
          <w:rPr>
            <w:rFonts w:eastAsiaTheme="minorEastAsia"/>
            <w:lang w:val="en-US" w:eastAsia="zh-CN"/>
          </w:rPr>
          <w:t>O</w:t>
        </w:r>
      </w:ins>
      <w:ins w:id="138" w:author="S2-2410410 - Huawei" w:date="2024-10-08T18:04:00Z">
        <w:del w:id="139" w:author="Lars" w:date="2024-10-16T10:51:00Z">
          <w:r w:rsidRPr="0044451D" w:rsidDel="004424F7">
            <w:rPr>
              <w:rFonts w:eastAsiaTheme="minorEastAsia"/>
              <w:lang w:val="en-US" w:eastAsia="zh-CN"/>
            </w:rPr>
            <w:delText>o</w:delText>
          </w:r>
        </w:del>
        <w:r w:rsidRPr="0044451D">
          <w:rPr>
            <w:rFonts w:eastAsiaTheme="minorEastAsia"/>
            <w:lang w:val="en-US" w:eastAsia="zh-CN"/>
          </w:rPr>
          <w:t>TF communicates with a BS Reader via a direct interface</w:t>
        </w:r>
      </w:ins>
      <w:r w:rsidR="00552DB8">
        <w:rPr>
          <w:rFonts w:eastAsiaTheme="minorEastAsia"/>
          <w:lang w:val="en-US" w:eastAsia="zh-CN"/>
        </w:rPr>
        <w:t xml:space="preserve"> Nx</w:t>
      </w:r>
      <w:ins w:id="140" w:author="S2-2410410 - Huawei" w:date="2024-10-08T18:04:00Z">
        <w:r w:rsidRPr="0044451D">
          <w:rPr>
            <w:rFonts w:eastAsiaTheme="minorEastAsia"/>
            <w:lang w:val="en-US" w:eastAsia="zh-CN"/>
          </w:rPr>
          <w:t>.</w:t>
        </w:r>
      </w:ins>
    </w:p>
    <w:p w14:paraId="7253CA21" w14:textId="0C952BC5" w:rsidR="00D24BA7" w:rsidRPr="00EF7C1B" w:rsidRDefault="0025126C" w:rsidP="004A33B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Figure 8.1.2-x </w:t>
      </w:r>
      <w:r w:rsidR="00A378BC">
        <w:rPr>
          <w:lang w:eastAsia="zh-CN"/>
        </w:rPr>
        <w:t xml:space="preserve">below </w:t>
      </w:r>
      <w:r>
        <w:rPr>
          <w:lang w:eastAsia="zh-CN"/>
        </w:rPr>
        <w:t xml:space="preserve">shows the aspects </w:t>
      </w:r>
      <w:r w:rsidR="00AA79BE">
        <w:rPr>
          <w:lang w:eastAsia="zh-CN"/>
        </w:rPr>
        <w:t xml:space="preserve">related to Topology 1 (direct path) </w:t>
      </w:r>
      <w:r w:rsidR="00F67704">
        <w:rPr>
          <w:lang w:eastAsia="zh-CN"/>
        </w:rPr>
        <w:t xml:space="preserve">reference architecture </w:t>
      </w:r>
      <w:r w:rsidR="00AA79BE">
        <w:rPr>
          <w:lang w:eastAsia="zh-CN"/>
        </w:rPr>
        <w:t>with other NFs removed</w:t>
      </w:r>
      <w:r w:rsidR="00F67704">
        <w:rPr>
          <w:lang w:eastAsia="zh-CN"/>
        </w:rPr>
        <w:t>.</w:t>
      </w:r>
    </w:p>
    <w:p w14:paraId="55C5C5BF" w14:textId="1F33EC36" w:rsidR="00866ABA" w:rsidRPr="002A2DF1" w:rsidRDefault="000842F3" w:rsidP="0036244A">
      <w:pPr>
        <w:pStyle w:val="TF"/>
        <w:rPr>
          <w:lang w:val="en-GB"/>
        </w:rPr>
      </w:pPr>
      <w:ins w:id="141" w:author="Huawei Monday" w:date="2024-10-15T10:35:00Z">
        <w:r>
          <w:object w:dxaOrig="7766" w:dyaOrig="2915" w14:anchorId="5849B865">
            <v:shape id="_x0000_i1026" type="#_x0000_t75" style="width:388.6pt;height:145.3pt" o:ole="">
              <v:imagedata r:id="rId17" o:title=""/>
            </v:shape>
            <o:OLEObject Type="Embed" ProgID="Visio.Drawing.15" ShapeID="_x0000_i1026" DrawAspect="Content" ObjectID="_1790678633" r:id="rId18"/>
          </w:object>
        </w:r>
      </w:ins>
      <w:del w:id="142" w:author="Huawei Monday" w:date="2024-10-15T10:35:00Z">
        <w:r w:rsidR="00B564FE" w:rsidDel="000842F3">
          <w:object w:dxaOrig="7766" w:dyaOrig="2915" w14:anchorId="7EBD7C63">
            <v:shape id="_x0000_i1027" type="#_x0000_t75" style="width:388.6pt;height:145.3pt" o:ole="">
              <v:imagedata r:id="rId19" o:title=""/>
            </v:shape>
            <o:OLEObject Type="Embed" ProgID="Visio.Drawing.15" ShapeID="_x0000_i1027" DrawAspect="Content" ObjectID="_1790678634" r:id="rId20"/>
          </w:object>
        </w:r>
      </w:del>
    </w:p>
    <w:p w14:paraId="723E8BBE" w14:textId="0F5A6DB9" w:rsidR="0036244A" w:rsidRDefault="0036244A" w:rsidP="0036244A">
      <w:pPr>
        <w:pStyle w:val="TF"/>
        <w:rPr>
          <w:lang w:val="en-GB"/>
        </w:rPr>
      </w:pPr>
      <w:r w:rsidRPr="001B7C50">
        <w:t xml:space="preserve">Figure </w:t>
      </w:r>
      <w:r>
        <w:rPr>
          <w:lang w:val="en-GB"/>
        </w:rPr>
        <w:t>8.1.2</w:t>
      </w:r>
      <w:r w:rsidRPr="001B7C50">
        <w:t>-</w:t>
      </w:r>
      <w:ins w:id="143" w:author="Huawei Monday" w:date="2024-10-15T19:11:00Z">
        <w:r w:rsidR="00D06D58">
          <w:rPr>
            <w:lang w:val="en-GB"/>
          </w:rPr>
          <w:t>1</w:t>
        </w:r>
      </w:ins>
      <w:del w:id="144" w:author="Huawei Monday" w:date="2024-10-15T19:11:00Z">
        <w:r w:rsidDel="00D06D58">
          <w:rPr>
            <w:lang w:val="en-GB"/>
          </w:rPr>
          <w:delText>x</w:delText>
        </w:r>
      </w:del>
      <w:r w:rsidRPr="001B7C50">
        <w:t xml:space="preserve">: </w:t>
      </w:r>
      <w:r>
        <w:t xml:space="preserve">Non-Roaming </w:t>
      </w:r>
      <w:r w:rsidRPr="001B7C50">
        <w:t xml:space="preserve">5G System </w:t>
      </w:r>
      <w:r>
        <w:t>A</w:t>
      </w:r>
      <w:r w:rsidRPr="001B7C50">
        <w:t>rchitecture</w:t>
      </w:r>
      <w:r>
        <w:rPr>
          <w:lang w:val="en-GB"/>
        </w:rPr>
        <w:t xml:space="preserve"> (Direct</w:t>
      </w:r>
      <w:r w:rsidR="000B5DCC">
        <w:rPr>
          <w:lang w:val="en-GB"/>
        </w:rPr>
        <w:t xml:space="preserve"> </w:t>
      </w:r>
      <w:r>
        <w:rPr>
          <w:lang w:val="en-GB"/>
        </w:rPr>
        <w:t>Path)</w:t>
      </w:r>
    </w:p>
    <w:p w14:paraId="7CE49545" w14:textId="4133DEAA" w:rsidR="00F67704" w:rsidRPr="00EF7C1B" w:rsidRDefault="00F67704" w:rsidP="00F677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Figure 8.1.2-x </w:t>
      </w:r>
      <w:r w:rsidR="007620A3">
        <w:rPr>
          <w:lang w:eastAsia="zh-CN"/>
        </w:rPr>
        <w:t xml:space="preserve">below </w:t>
      </w:r>
      <w:r>
        <w:rPr>
          <w:lang w:eastAsia="zh-CN"/>
        </w:rPr>
        <w:t>shows the aspects related to Topology 1 (direct path) in reference point representation with other NFs removed.</w:t>
      </w:r>
    </w:p>
    <w:p w14:paraId="79779D90" w14:textId="77777777" w:rsidR="00F67704" w:rsidRPr="00C66242" w:rsidRDefault="00F67704" w:rsidP="0036244A">
      <w:pPr>
        <w:pStyle w:val="TF"/>
        <w:rPr>
          <w:lang w:val="en-GB"/>
        </w:rPr>
      </w:pPr>
    </w:p>
    <w:p w14:paraId="3827E844" w14:textId="7F66A516" w:rsidR="0005036F" w:rsidRPr="001B7C50" w:rsidRDefault="000842F3" w:rsidP="0005036F">
      <w:pPr>
        <w:pStyle w:val="TH"/>
      </w:pPr>
      <w:ins w:id="145" w:author="Huawei Monday" w:date="2024-10-15T10:34:00Z">
        <w:r>
          <w:object w:dxaOrig="5384" w:dyaOrig="1757" w14:anchorId="71A5C43F">
            <v:shape id="_x0000_i1028" type="#_x0000_t75" style="width:269.6pt;height:88.45pt" o:ole="">
              <v:imagedata r:id="rId21" o:title=""/>
            </v:shape>
            <o:OLEObject Type="Embed" ProgID="Visio.Drawing.15" ShapeID="_x0000_i1028" DrawAspect="Content" ObjectID="_1790678635" r:id="rId22"/>
          </w:object>
        </w:r>
      </w:ins>
      <w:del w:id="146" w:author="Huawei Monday" w:date="2024-10-15T10:34:00Z">
        <w:r w:rsidR="00125435" w:rsidDel="000842F3">
          <w:object w:dxaOrig="5384" w:dyaOrig="1757" w14:anchorId="2E0EB416">
            <v:shape id="_x0000_i1029" type="#_x0000_t75" style="width:269.6pt;height:87.45pt" o:ole="">
              <v:imagedata r:id="rId23" o:title=""/>
            </v:shape>
            <o:OLEObject Type="Embed" ProgID="Visio.Drawing.15" ShapeID="_x0000_i1029" DrawAspect="Content" ObjectID="_1790678636" r:id="rId24"/>
          </w:object>
        </w:r>
      </w:del>
    </w:p>
    <w:p w14:paraId="6E065C0E" w14:textId="1B30145F" w:rsidR="0005036F" w:rsidRDefault="0005036F" w:rsidP="0005036F">
      <w:pPr>
        <w:pStyle w:val="TF"/>
        <w:rPr>
          <w:lang w:val="en-GB"/>
        </w:rPr>
      </w:pPr>
      <w:r w:rsidRPr="001B7C50">
        <w:t xml:space="preserve">Figure </w:t>
      </w:r>
      <w:r>
        <w:rPr>
          <w:lang w:val="en-GB"/>
        </w:rPr>
        <w:t>8.1.2</w:t>
      </w:r>
      <w:r w:rsidRPr="001B7C50">
        <w:t>-</w:t>
      </w:r>
      <w:ins w:id="147" w:author="Huawei Monday" w:date="2024-10-15T19:11:00Z">
        <w:r w:rsidR="00D06D58">
          <w:rPr>
            <w:lang w:val="en-GB"/>
          </w:rPr>
          <w:t>2</w:t>
        </w:r>
      </w:ins>
      <w:del w:id="148" w:author="Huawei Monday" w:date="2024-10-15T19:11:00Z">
        <w:r w:rsidDel="00D06D58">
          <w:rPr>
            <w:lang w:val="en-GB"/>
          </w:rPr>
          <w:delText>x</w:delText>
        </w:r>
      </w:del>
      <w:r w:rsidRPr="001B7C50">
        <w:t>: Non-Roaming 5G System Architecture in reference point representation</w:t>
      </w:r>
      <w:r>
        <w:rPr>
          <w:lang w:val="en-GB"/>
        </w:rPr>
        <w:t xml:space="preserve"> (Direct Path)</w:t>
      </w:r>
    </w:p>
    <w:p w14:paraId="654B9DAB" w14:textId="77777777" w:rsidR="002E1C38" w:rsidDel="00024241" w:rsidRDefault="002E1C38" w:rsidP="002E1C38">
      <w:pPr>
        <w:pStyle w:val="B1"/>
        <w:rPr>
          <w:del w:id="149" w:author="Lars" w:date="2024-10-16T14:23:00Z"/>
          <w:lang w:eastAsia="zh-CN"/>
        </w:rPr>
      </w:pPr>
    </w:p>
    <w:p w14:paraId="0E3E9D78" w14:textId="10137372" w:rsidR="00910429" w:rsidRDefault="00910429" w:rsidP="00910429">
      <w:pPr>
        <w:pStyle w:val="B1"/>
        <w:rPr>
          <w:lang w:eastAsia="zh-CN"/>
        </w:rPr>
      </w:pPr>
      <w:ins w:id="150" w:author="S2-2410523 - Qualcomm Incorporated, MediaTek Inc." w:date="2024-10-08T18:16:00Z">
        <w:r w:rsidRPr="00F736D5">
          <w:rPr>
            <w:lang w:eastAsia="zh-CN"/>
          </w:rPr>
          <w:t>-</w:t>
        </w:r>
        <w:r w:rsidRPr="00F736D5">
          <w:rPr>
            <w:lang w:eastAsia="zh-CN"/>
          </w:rPr>
          <w:tab/>
          <w:t xml:space="preserve">The protocol </w:t>
        </w:r>
      </w:ins>
      <w:r>
        <w:rPr>
          <w:lang w:eastAsia="zh-CN"/>
        </w:rPr>
        <w:t>used over N</w:t>
      </w:r>
      <w:ins w:id="151" w:author="Lars" w:date="2024-10-16T14:24:00Z">
        <w:r w:rsidR="00C46E0E">
          <w:rPr>
            <w:lang w:eastAsia="zh-CN"/>
          </w:rPr>
          <w:t>x</w:t>
        </w:r>
      </w:ins>
      <w:del w:id="152" w:author="Lars" w:date="2024-10-16T14:24:00Z">
        <w:r w:rsidR="009B530C" w:rsidDel="00C46E0E">
          <w:rPr>
            <w:lang w:eastAsia="zh-CN"/>
          </w:rPr>
          <w:delText>2</w:delText>
        </w:r>
      </w:del>
      <w:r>
        <w:rPr>
          <w:lang w:eastAsia="zh-CN"/>
        </w:rPr>
        <w:t xml:space="preserve"> </w:t>
      </w:r>
      <w:ins w:id="153" w:author="S2-2410523 - Qualcomm Incorporated, MediaTek Inc." w:date="2024-10-08T18:16:00Z">
        <w:r w:rsidRPr="00F736D5">
          <w:rPr>
            <w:lang w:eastAsia="zh-CN"/>
          </w:rPr>
          <w:t>will support procedures and information to be exchanged as specified by RAN2, RAN3 and SA2.</w:t>
        </w:r>
      </w:ins>
    </w:p>
    <w:p w14:paraId="132BCE7A" w14:textId="38AD4286" w:rsidR="00910429" w:rsidRPr="009D784C" w:rsidRDefault="00910429" w:rsidP="00910429">
      <w:pPr>
        <w:pStyle w:val="NO"/>
        <w:rPr>
          <w:ins w:id="154" w:author="S2-2410410 - Huawei" w:date="2024-10-08T18:04:00Z"/>
        </w:rPr>
      </w:pPr>
      <w:ins w:id="155" w:author="S2-2410410 - Huawei" w:date="2024-10-08T18:04:00Z">
        <w:r w:rsidRPr="009D784C">
          <w:t>NOTE X:</w:t>
        </w:r>
        <w:r w:rsidRPr="009D784C">
          <w:tab/>
          <w:t xml:space="preserve">The protocol stack used between the AIoTF and the </w:t>
        </w:r>
      </w:ins>
      <w:r>
        <w:t>BS</w:t>
      </w:r>
      <w:ins w:id="156" w:author="S2-2410410 - Huawei" w:date="2024-10-08T18:04:00Z">
        <w:r w:rsidRPr="009D784C">
          <w:t xml:space="preserve"> Reader will be concluded by RAN3.</w:t>
        </w:r>
      </w:ins>
    </w:p>
    <w:p w14:paraId="31F31661" w14:textId="297672A0" w:rsidR="008714F6" w:rsidRPr="001B7C50" w:rsidRDefault="002E1C38" w:rsidP="002E1C3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Figure 8.1.2-x below shows the aspects related to Topology 1 </w:t>
      </w:r>
      <w:r w:rsidRPr="00063A95">
        <w:rPr>
          <w:highlight w:val="yellow"/>
          <w:lang w:eastAsia="zh-CN"/>
          <w:rPrChange w:id="157" w:author="Lars" w:date="2024-10-16T10:58:00Z">
            <w:rPr>
              <w:lang w:eastAsia="zh-CN"/>
            </w:rPr>
          </w:rPrChange>
        </w:rPr>
        <w:t>(direct path)</w:t>
      </w:r>
      <w:r>
        <w:rPr>
          <w:lang w:eastAsia="zh-CN"/>
        </w:rPr>
        <w:t xml:space="preserve"> </w:t>
      </w:r>
      <w:r w:rsidR="00581419">
        <w:rPr>
          <w:lang w:eastAsia="zh-CN"/>
        </w:rPr>
        <w:t xml:space="preserve">protocol stack between the BS Reader and AIoTF. </w:t>
      </w:r>
    </w:p>
    <w:p w14:paraId="2F9896D8" w14:textId="643E7F01" w:rsidR="00DF339E" w:rsidRDefault="00E7509A" w:rsidP="0044451D">
      <w:pPr>
        <w:pStyle w:val="TF"/>
      </w:pPr>
      <w:ins w:id="158" w:author="S2-2410523 - Qualcomm Incorporated, MediaTek Inc." w:date="2024-10-08T18:17:00Z">
        <w:del w:id="159" w:author="Huawei Monday" w:date="2024-10-15T10:19:00Z">
          <w:r w:rsidDel="00DF339E">
            <w:object w:dxaOrig="12137" w:dyaOrig="3258" w14:anchorId="00970393">
              <v:shape id="_x0000_i1030" type="#_x0000_t75" style="width:480.65pt;height:128.9pt" o:ole="">
                <v:imagedata r:id="rId25" o:title=""/>
              </v:shape>
              <o:OLEObject Type="Embed" ProgID="Visio.Drawing.15" ShapeID="_x0000_i1030" DrawAspect="Content" ObjectID="_1790678637" r:id="rId26"/>
            </w:object>
          </w:r>
        </w:del>
      </w:ins>
      <w:ins w:id="160" w:author="Huawei Monday" w:date="2024-10-15T10:19:00Z">
        <w:r w:rsidR="00E72230">
          <w:object w:dxaOrig="12137" w:dyaOrig="3257" w14:anchorId="57942827">
            <v:shape id="_x0000_i1031" type="#_x0000_t75" style="width:480.65pt;height:128.9pt" o:ole="">
              <v:imagedata r:id="rId27" o:title=""/>
            </v:shape>
            <o:OLEObject Type="Embed" ProgID="Visio.Drawing.15" ShapeID="_x0000_i1031" DrawAspect="Content" ObjectID="_1790678638" r:id="rId28"/>
          </w:object>
        </w:r>
      </w:ins>
    </w:p>
    <w:p w14:paraId="3C70CCA2" w14:textId="1E8A42E7" w:rsidR="0044451D" w:rsidRPr="00993CB3" w:rsidRDefault="0044451D" w:rsidP="0044451D">
      <w:pPr>
        <w:pStyle w:val="TF"/>
        <w:rPr>
          <w:ins w:id="161" w:author="S2-2410523 - Qualcomm Incorporated, MediaTek Inc." w:date="2024-10-08T18:17:00Z"/>
          <w:rFonts w:eastAsia="Times New Roman"/>
          <w:lang w:val="en-GB" w:eastAsia="zh-CN"/>
        </w:rPr>
      </w:pPr>
      <w:ins w:id="162" w:author="S2-2410523 - Qualcomm Incorporated, MediaTek Inc." w:date="2024-10-08T18:17:00Z">
        <w:r>
          <w:t>Figure 8.1.2-</w:t>
        </w:r>
      </w:ins>
      <w:ins w:id="163" w:author="Huawei Monday" w:date="2024-10-15T19:11:00Z">
        <w:r w:rsidR="00D06D58">
          <w:rPr>
            <w:lang w:val="en-GB"/>
          </w:rPr>
          <w:t>3</w:t>
        </w:r>
      </w:ins>
      <w:ins w:id="164" w:author="S2-2410523 - Qualcomm Incorporated, MediaTek Inc." w:date="2024-10-08T18:17:00Z">
        <w:del w:id="165" w:author="Huawei Monday" w:date="2024-10-15T19:11:00Z">
          <w:r w:rsidDel="00D06D58">
            <w:delText>Y</w:delText>
          </w:r>
        </w:del>
        <w:r>
          <w:t>:</w:t>
        </w:r>
        <w:r>
          <w:tab/>
        </w:r>
      </w:ins>
      <w:r w:rsidR="00C51F10">
        <w:rPr>
          <w:lang w:val="en-GB"/>
        </w:rPr>
        <w:t xml:space="preserve">Example </w:t>
      </w:r>
      <w:ins w:id="166" w:author="S2-2410523 - Qualcomm Incorporated, MediaTek Inc." w:date="2024-10-08T18:17:00Z">
        <w:r>
          <w:t xml:space="preserve">Protocol Stack </w:t>
        </w:r>
      </w:ins>
      <w:r w:rsidR="00993CB3">
        <w:rPr>
          <w:lang w:val="en-GB"/>
        </w:rPr>
        <w:t xml:space="preserve">between AIoTF and AIoT Device </w:t>
      </w:r>
      <w:ins w:id="167" w:author="S2-2410523 - Qualcomm Incorporated, MediaTek Inc." w:date="2024-10-08T18:17:00Z">
        <w:r>
          <w:t>for Topology 1</w:t>
        </w:r>
      </w:ins>
      <w:r w:rsidR="00993CB3">
        <w:rPr>
          <w:lang w:val="en-GB"/>
        </w:rPr>
        <w:t xml:space="preserve"> (Direct Path)</w:t>
      </w:r>
    </w:p>
    <w:p w14:paraId="4498252C" w14:textId="563E3912" w:rsidR="00E72230" w:rsidRPr="00CD08B6" w:rsidRDefault="00595B8A" w:rsidP="00E72230">
      <w:pPr>
        <w:pStyle w:val="EditorsNote"/>
        <w:rPr>
          <w:ins w:id="168" w:author="Huawei Thurs" w:date="2024-10-17T12:30:00Z"/>
        </w:rPr>
      </w:pPr>
      <w:r>
        <w:rPr>
          <w:lang w:eastAsia="zh-CN"/>
        </w:rPr>
        <w:t>Editor’s Note: The details of the protocol stack are FFS</w:t>
      </w:r>
      <w:ins w:id="169" w:author="Huawei Thurs" w:date="2024-10-17T12:30:00Z">
        <w:r w:rsidR="00E72230">
          <w:t>.</w:t>
        </w:r>
      </w:ins>
    </w:p>
    <w:p w14:paraId="0BE5789D" w14:textId="5E4D0DEB" w:rsidR="00595B8A" w:rsidDel="00385432" w:rsidRDefault="00595B8A" w:rsidP="00595B8A">
      <w:pPr>
        <w:pStyle w:val="EditorsNote"/>
        <w:rPr>
          <w:del w:id="170" w:author="Huawei Thurs" w:date="2024-10-17T12:34:00Z"/>
          <w:lang w:eastAsia="zh-CN"/>
        </w:rPr>
      </w:pPr>
      <w:del w:id="171" w:author="Huawei Thurs" w:date="2024-10-17T12:34:00Z">
        <w:r w:rsidDel="00385432">
          <w:rPr>
            <w:lang w:eastAsia="zh-CN"/>
          </w:rPr>
          <w:delText>.</w:delText>
        </w:r>
      </w:del>
    </w:p>
    <w:p w14:paraId="359A1C20" w14:textId="77777777" w:rsidR="0036244A" w:rsidRPr="00CC612C" w:rsidRDefault="0036244A" w:rsidP="002A18E3">
      <w:pPr>
        <w:rPr>
          <w:rFonts w:eastAsia="DengXian"/>
          <w:b/>
          <w:bCs/>
          <w:color w:val="auto"/>
          <w:lang w:eastAsia="zh-CN"/>
        </w:rPr>
      </w:pPr>
    </w:p>
    <w:p w14:paraId="286C9189" w14:textId="566C765B" w:rsidR="00CC612C" w:rsidRDefault="00B878E3" w:rsidP="002A18E3">
      <w:pPr>
        <w:rPr>
          <w:rFonts w:eastAsia="DengXian"/>
          <w:b/>
          <w:bCs/>
          <w:color w:val="auto"/>
          <w:lang w:eastAsia="zh-CN"/>
        </w:rPr>
      </w:pPr>
      <w:ins w:id="172" w:author="Huawei Weds" w:date="2024-10-16T17:43:00Z">
        <w:r>
          <w:rPr>
            <w:rFonts w:eastAsia="DengXian"/>
            <w:b/>
            <w:bCs/>
            <w:color w:val="auto"/>
            <w:lang w:eastAsia="zh-CN"/>
          </w:rPr>
          <w:lastRenderedPageBreak/>
          <w:t xml:space="preserve">When a </w:t>
        </w:r>
      </w:ins>
      <w:del w:id="173" w:author="Huawei Weds" w:date="2024-10-16T17:43:00Z">
        <w:r w:rsidR="00CC612C" w:rsidRPr="00EF7C1B" w:rsidDel="00B878E3">
          <w:rPr>
            <w:rFonts w:eastAsia="DengXian"/>
            <w:b/>
            <w:bCs/>
            <w:color w:val="auto"/>
            <w:lang w:eastAsia="zh-CN"/>
          </w:rPr>
          <w:delText xml:space="preserve">A </w:delText>
        </w:r>
      </w:del>
      <w:r w:rsidR="00CC612C" w:rsidRPr="00EF7C1B">
        <w:rPr>
          <w:rFonts w:eastAsia="DengXian"/>
          <w:b/>
          <w:bCs/>
          <w:color w:val="auto"/>
          <w:lang w:eastAsia="zh-CN"/>
        </w:rPr>
        <w:t>BS Reader a</w:t>
      </w:r>
      <w:r w:rsidR="00EF7C1B">
        <w:rPr>
          <w:rFonts w:eastAsia="DengXian"/>
          <w:b/>
          <w:bCs/>
          <w:color w:val="auto"/>
          <w:lang w:eastAsia="zh-CN"/>
        </w:rPr>
        <w:t>n</w:t>
      </w:r>
      <w:r w:rsidR="00CC612C" w:rsidRPr="00EF7C1B">
        <w:rPr>
          <w:rFonts w:eastAsia="DengXian"/>
          <w:b/>
          <w:bCs/>
          <w:color w:val="auto"/>
          <w:lang w:eastAsia="zh-CN"/>
        </w:rPr>
        <w:t xml:space="preserve">d the AIoTF communicate </w:t>
      </w:r>
      <w:ins w:id="174" w:author="Huawei Thurs" w:date="2024-10-17T12:01:00Z">
        <w:r w:rsidR="00932200">
          <w:rPr>
            <w:rFonts w:eastAsia="DengXian"/>
            <w:b/>
            <w:bCs/>
            <w:color w:val="auto"/>
            <w:lang w:eastAsia="zh-CN"/>
          </w:rPr>
          <w:t xml:space="preserve">indirectly </w:t>
        </w:r>
      </w:ins>
      <w:r w:rsidR="00CC612C" w:rsidRPr="00EF7C1B">
        <w:rPr>
          <w:rFonts w:eastAsia="DengXian"/>
          <w:b/>
          <w:bCs/>
          <w:color w:val="auto"/>
          <w:lang w:eastAsia="zh-CN"/>
        </w:rPr>
        <w:t xml:space="preserve">via </w:t>
      </w:r>
      <w:r w:rsidR="00EF7C1B">
        <w:rPr>
          <w:rFonts w:eastAsia="DengXian"/>
          <w:b/>
          <w:bCs/>
          <w:color w:val="auto"/>
          <w:lang w:eastAsia="zh-CN"/>
        </w:rPr>
        <w:t xml:space="preserve">an </w:t>
      </w:r>
      <w:r w:rsidR="00CC612C" w:rsidRPr="00EF7C1B">
        <w:rPr>
          <w:rFonts w:eastAsia="DengXian"/>
          <w:b/>
          <w:bCs/>
          <w:color w:val="auto"/>
          <w:lang w:eastAsia="zh-CN"/>
        </w:rPr>
        <w:t>AMF:</w:t>
      </w:r>
    </w:p>
    <w:p w14:paraId="7A563761" w14:textId="2CC8225F" w:rsidR="00D24BA7" w:rsidRDefault="00D50009" w:rsidP="00F74D57">
      <w:pPr>
        <w:pStyle w:val="B1"/>
        <w:rPr>
          <w:ins w:id="175" w:author="Lars" w:date="2024-10-16T11:02:00Z"/>
          <w:rFonts w:eastAsia="Times New Roman"/>
          <w:lang w:val="en-US" w:eastAsia="zh-CN"/>
        </w:rPr>
      </w:pPr>
      <w:ins w:id="176" w:author="S2-2410272 - China Mobile, NEC" w:date="2024-10-08T17:48:00Z">
        <w:r w:rsidRPr="00D50009">
          <w:rPr>
            <w:rFonts w:eastAsiaTheme="minorEastAsia" w:hint="eastAsia"/>
            <w:lang w:val="en-US" w:eastAsia="zh-CN"/>
          </w:rPr>
          <w:t>-</w:t>
        </w:r>
      </w:ins>
      <w:r w:rsidR="00281185">
        <w:rPr>
          <w:rFonts w:eastAsiaTheme="minorEastAsia"/>
          <w:lang w:val="en-US" w:eastAsia="zh-CN"/>
        </w:rPr>
        <w:tab/>
      </w:r>
      <w:ins w:id="177" w:author="S2-2410272 - China Mobile, NEC" w:date="2024-10-08T17:48:00Z">
        <w:r w:rsidRPr="00D50009">
          <w:rPr>
            <w:rFonts w:eastAsiaTheme="minorEastAsia" w:hint="eastAsia"/>
            <w:lang w:val="en-US" w:eastAsia="zh-CN"/>
          </w:rPr>
          <w:t xml:space="preserve">The </w:t>
        </w:r>
      </w:ins>
      <w:r w:rsidR="00F74D57">
        <w:rPr>
          <w:rFonts w:eastAsiaTheme="minorEastAsia"/>
          <w:lang w:val="en-US" w:eastAsia="zh-CN"/>
        </w:rPr>
        <w:t xml:space="preserve">AIoTF </w:t>
      </w:r>
      <w:ins w:id="178" w:author="S2-2410272 - China Mobile, NEC" w:date="2024-10-08T17:48:00Z">
        <w:r w:rsidRPr="00D50009">
          <w:rPr>
            <w:rFonts w:eastAsiaTheme="minorEastAsia" w:hint="eastAsia"/>
            <w:lang w:val="en-US" w:eastAsia="zh-CN"/>
          </w:rPr>
          <w:t>connect</w:t>
        </w:r>
      </w:ins>
      <w:r w:rsidR="00F74D57">
        <w:rPr>
          <w:rFonts w:eastAsiaTheme="minorEastAsia"/>
          <w:lang w:val="en-US" w:eastAsia="zh-CN"/>
        </w:rPr>
        <w:t>s</w:t>
      </w:r>
      <w:ins w:id="179" w:author="S2-2410272 - China Mobile, NEC" w:date="2024-10-08T17:48:00Z">
        <w:r w:rsidRPr="00D50009">
          <w:rPr>
            <w:rFonts w:eastAsiaTheme="minorEastAsia" w:hint="eastAsia"/>
            <w:lang w:val="en-US" w:eastAsia="zh-CN"/>
          </w:rPr>
          <w:t xml:space="preserve"> with a BS Reader via </w:t>
        </w:r>
      </w:ins>
      <w:ins w:id="180" w:author="Huawei Thurs" w:date="2024-10-17T12:23:00Z">
        <w:r w:rsidR="00DD5D43">
          <w:rPr>
            <w:rFonts w:eastAsiaTheme="minorEastAsia"/>
            <w:lang w:val="en-US" w:eastAsia="zh-CN"/>
          </w:rPr>
          <w:t xml:space="preserve">an </w:t>
        </w:r>
      </w:ins>
      <w:ins w:id="181" w:author="S2-2410272 - China Mobile, NEC" w:date="2024-10-08T17:48:00Z">
        <w:r w:rsidRPr="00D50009">
          <w:rPr>
            <w:rFonts w:eastAsiaTheme="minorEastAsia" w:hint="eastAsia"/>
            <w:lang w:val="en-US" w:eastAsia="zh-CN"/>
          </w:rPr>
          <w:t>AMF.</w:t>
        </w:r>
      </w:ins>
      <w:r w:rsidR="00F74D57">
        <w:rPr>
          <w:lang w:val="en-US" w:eastAsia="zh-CN"/>
        </w:rPr>
        <w:t xml:space="preserve"> The </w:t>
      </w:r>
      <w:ins w:id="182" w:author="Lars" w:date="2024-10-16T14:25:00Z">
        <w:r w:rsidR="005C7232">
          <w:rPr>
            <w:lang w:val="en-US" w:eastAsia="zh-CN"/>
          </w:rPr>
          <w:t xml:space="preserve">N2 </w:t>
        </w:r>
      </w:ins>
      <w:r w:rsidR="00A2587A">
        <w:rPr>
          <w:lang w:val="en-US" w:eastAsia="zh-CN"/>
        </w:rPr>
        <w:t xml:space="preserve">interface </w:t>
      </w:r>
      <w:r w:rsidR="00F74D57">
        <w:rPr>
          <w:lang w:val="en-US" w:eastAsia="zh-CN"/>
        </w:rPr>
        <w:t xml:space="preserve">between the BS Reader and AMF </w:t>
      </w:r>
      <w:ins w:id="183" w:author="S2-2410454 - NTT DOCOMO et al" w:date="2024-10-08T18:11:00Z">
        <w:r w:rsidR="00D24BA7" w:rsidRPr="009B6922">
          <w:rPr>
            <w:rFonts w:eastAsia="Times New Roman"/>
            <w:lang w:val="en-US" w:eastAsia="zh-CN"/>
          </w:rPr>
          <w:t>support</w:t>
        </w:r>
      </w:ins>
      <w:r w:rsidR="00F74D57">
        <w:rPr>
          <w:rFonts w:eastAsia="Times New Roman"/>
          <w:lang w:val="en-US" w:eastAsia="zh-CN"/>
        </w:rPr>
        <w:t>s</w:t>
      </w:r>
      <w:ins w:id="184" w:author="S2-2410454 - NTT DOCOMO et al" w:date="2024-10-08T18:11:00Z">
        <w:r w:rsidR="00D24BA7" w:rsidRPr="009B6922">
          <w:rPr>
            <w:rFonts w:eastAsia="Times New Roman"/>
            <w:lang w:val="en-US" w:eastAsia="zh-CN"/>
          </w:rPr>
          <w:t xml:space="preserve"> Ambient IoT services</w:t>
        </w:r>
      </w:ins>
      <w:r w:rsidR="00F74D57" w:rsidRPr="009B6922">
        <w:rPr>
          <w:rFonts w:eastAsia="Times New Roman"/>
          <w:lang w:val="en-US" w:eastAsia="zh-CN"/>
        </w:rPr>
        <w:t xml:space="preserve"> </w:t>
      </w:r>
      <w:r w:rsidR="00F74D57">
        <w:rPr>
          <w:rFonts w:eastAsia="Times New Roman"/>
          <w:lang w:val="en-US" w:eastAsia="zh-CN"/>
        </w:rPr>
        <w:t xml:space="preserve">including </w:t>
      </w:r>
      <w:ins w:id="185" w:author="S2-2410454 - NTT DOCOMO et al" w:date="2024-10-08T18:11:00Z">
        <w:r w:rsidR="00D24BA7" w:rsidRPr="009B6922">
          <w:rPr>
            <w:rFonts w:eastAsia="Times New Roman"/>
            <w:lang w:val="en-US" w:eastAsia="zh-CN"/>
          </w:rPr>
          <w:t>delivery of inventory/command messages.</w:t>
        </w:r>
      </w:ins>
    </w:p>
    <w:p w14:paraId="2714FB78" w14:textId="223AA25C" w:rsidR="00445851" w:rsidRPr="00AD1E79" w:rsidRDefault="00445851" w:rsidP="00AD1E79">
      <w:pPr>
        <w:pStyle w:val="NO"/>
        <w:rPr>
          <w:lang w:eastAsia="zh-CN"/>
        </w:rPr>
      </w:pPr>
      <w:ins w:id="186" w:author="Lars" w:date="2024-10-16T11:02:00Z">
        <w:r w:rsidRPr="00703F77">
          <w:rPr>
            <w:highlight w:val="yellow"/>
            <w:lang w:val="en-US" w:eastAsia="zh-CN"/>
          </w:rPr>
          <w:t>NOTE</w:t>
        </w:r>
        <w:r>
          <w:rPr>
            <w:highlight w:val="yellow"/>
            <w:lang w:val="en-US" w:eastAsia="zh-CN"/>
          </w:rPr>
          <w:t xml:space="preserve"> X</w:t>
        </w:r>
        <w:r w:rsidRPr="00703F77">
          <w:rPr>
            <w:highlight w:val="yellow"/>
            <w:lang w:val="en-US" w:eastAsia="zh-CN"/>
          </w:rPr>
          <w:t>: If network isolation is required an AMF instance is deployed for supporting the AIOTF communication</w:t>
        </w:r>
      </w:ins>
      <w:ins w:id="187" w:author="Lars" w:date="2024-10-16T14:26:00Z">
        <w:r w:rsidR="00A45F0C">
          <w:rPr>
            <w:highlight w:val="yellow"/>
            <w:lang w:val="en-US" w:eastAsia="zh-CN"/>
          </w:rPr>
          <w:t xml:space="preserve"> with the BS Reader</w:t>
        </w:r>
        <w:del w:id="188" w:author="Huawei Weds" w:date="2024-10-16T17:34:00Z">
          <w:r w:rsidR="00A45F0C" w:rsidDel="002C1D8F">
            <w:rPr>
              <w:highlight w:val="yellow"/>
              <w:lang w:val="en-US" w:eastAsia="zh-CN"/>
            </w:rPr>
            <w:delText>.</w:delText>
          </w:r>
        </w:del>
      </w:ins>
      <w:ins w:id="189" w:author="Lars" w:date="2024-10-16T11:02:00Z">
        <w:r w:rsidRPr="00703F77">
          <w:rPr>
            <w:highlight w:val="yellow"/>
            <w:lang w:val="en-US" w:eastAsia="zh-CN"/>
          </w:rPr>
          <w:t>.</w:t>
        </w:r>
      </w:ins>
    </w:p>
    <w:p w14:paraId="079DBCD1" w14:textId="736BDD99" w:rsidR="004D3244" w:rsidRPr="003D466D" w:rsidRDefault="00C462FE" w:rsidP="00AD1E79">
      <w:pPr>
        <w:pStyle w:val="B1"/>
        <w:rPr>
          <w:ins w:id="190" w:author="S2-2410410 - Huawei" w:date="2024-10-08T18:04:00Z"/>
        </w:rPr>
      </w:pPr>
      <w:ins w:id="191" w:author="Lars" w:date="2024-10-16T11:02:00Z">
        <w:r w:rsidRPr="00AD1E79">
          <w:rPr>
            <w:highlight w:val="yellow"/>
          </w:rPr>
          <w:t>-</w:t>
        </w:r>
      </w:ins>
      <w:ins w:id="192" w:author="Lars" w:date="2024-10-16T11:03:00Z">
        <w:r w:rsidRPr="00AD1E79">
          <w:rPr>
            <w:highlight w:val="yellow"/>
          </w:rPr>
          <w:t xml:space="preserve"> </w:t>
        </w:r>
      </w:ins>
      <w:ins w:id="193" w:author="Huawei Weds" w:date="2024-10-16T17:44:00Z">
        <w:r w:rsidR="00115B87">
          <w:rPr>
            <w:highlight w:val="yellow"/>
          </w:rPr>
          <w:tab/>
        </w:r>
      </w:ins>
      <w:ins w:id="194" w:author="Lars" w:date="2024-10-16T11:03:00Z">
        <w:del w:id="195" w:author="Huawei Thurs" w:date="2024-10-17T12:41:00Z">
          <w:r w:rsidRPr="00AD1E79" w:rsidDel="00717EF7">
            <w:rPr>
              <w:highlight w:val="yellow"/>
            </w:rPr>
            <w:delText xml:space="preserve">The </w:delText>
          </w:r>
        </w:del>
        <w:r w:rsidRPr="00AD1E79">
          <w:rPr>
            <w:highlight w:val="yellow"/>
          </w:rPr>
          <w:t xml:space="preserve">NGAP </w:t>
        </w:r>
      </w:ins>
      <w:ins w:id="196" w:author="Huawei Thurs" w:date="2024-10-17T12:41:00Z">
        <w:r w:rsidR="00717EF7">
          <w:rPr>
            <w:highlight w:val="yellow"/>
          </w:rPr>
          <w:t xml:space="preserve">between the BS Reader and the AMF </w:t>
        </w:r>
      </w:ins>
      <w:ins w:id="197" w:author="Lars" w:date="2024-10-16T11:03:00Z">
        <w:r w:rsidRPr="00AD1E79">
          <w:rPr>
            <w:highlight w:val="yellow"/>
          </w:rPr>
          <w:t>is</w:t>
        </w:r>
      </w:ins>
      <w:ins w:id="198" w:author="S2-2410410 - Huawei" w:date="2024-10-08T18:04:00Z">
        <w:del w:id="199" w:author="Lars" w:date="2024-10-16T11:03:00Z">
          <w:r w:rsidR="004D3244" w:rsidRPr="00AD1E79" w:rsidDel="00C462FE">
            <w:rPr>
              <w:highlight w:val="yellow"/>
            </w:rPr>
            <w:delText>NOTE X:</w:delText>
          </w:r>
          <w:r w:rsidR="004D3244" w:rsidRPr="00AD1E79" w:rsidDel="00C462FE">
            <w:rPr>
              <w:highlight w:val="yellow"/>
            </w:rPr>
            <w:tab/>
            <w:delText>The</w:delText>
          </w:r>
        </w:del>
        <w:r w:rsidR="004D3244" w:rsidRPr="00AD1E79">
          <w:rPr>
            <w:highlight w:val="yellow"/>
          </w:rPr>
          <w:t xml:space="preserve"> </w:t>
        </w:r>
      </w:ins>
      <w:r w:rsidR="00AD6B16" w:rsidRPr="00AD1E79">
        <w:rPr>
          <w:highlight w:val="yellow"/>
        </w:rPr>
        <w:t>enhance</w:t>
      </w:r>
      <w:ins w:id="200" w:author="Lars" w:date="2024-10-16T11:03:00Z">
        <w:r w:rsidRPr="00AD1E79">
          <w:rPr>
            <w:highlight w:val="yellow"/>
          </w:rPr>
          <w:t>d</w:t>
        </w:r>
        <w:r w:rsidR="005E1E70" w:rsidRPr="00AD1E79">
          <w:rPr>
            <w:highlight w:val="yellow"/>
          </w:rPr>
          <w:t xml:space="preserve"> to </w:t>
        </w:r>
      </w:ins>
      <w:ins w:id="201" w:author="Lars" w:date="2024-10-16T11:04:00Z">
        <w:r w:rsidR="005E1E70" w:rsidRPr="00AD1E79">
          <w:rPr>
            <w:highlight w:val="yellow"/>
          </w:rPr>
          <w:t xml:space="preserve">support </w:t>
        </w:r>
        <w:del w:id="202" w:author="Huawei Thurs" w:date="2024-10-17T12:41:00Z">
          <w:r w:rsidR="005E1E70" w:rsidRPr="00AD1E79" w:rsidDel="00717EF7">
            <w:rPr>
              <w:highlight w:val="yellow"/>
            </w:rPr>
            <w:delText xml:space="preserve">procedures and information </w:delText>
          </w:r>
        </w:del>
      </w:ins>
      <w:ins w:id="203" w:author="Huawei Thurs" w:date="2024-10-17T12:41:00Z">
        <w:r w:rsidR="00717EF7">
          <w:rPr>
            <w:highlight w:val="yellow"/>
          </w:rPr>
          <w:t>Ambient IoT Services</w:t>
        </w:r>
      </w:ins>
      <w:ins w:id="204" w:author="Lars" w:date="2024-10-16T11:04:00Z">
        <w:del w:id="205" w:author="Huawei Thurs" w:date="2024-10-17T12:41:00Z">
          <w:r w:rsidR="005E1E70" w:rsidRPr="00AD1E79" w:rsidDel="00717EF7">
            <w:rPr>
              <w:highlight w:val="yellow"/>
            </w:rPr>
            <w:delText>to be exchanged</w:delText>
          </w:r>
        </w:del>
        <w:del w:id="206" w:author="Huawei Thurs" w:date="2024-10-17T12:12:00Z">
          <w:r w:rsidR="005E1E70" w:rsidRPr="00AD1E79" w:rsidDel="00AD1E79">
            <w:rPr>
              <w:highlight w:val="yellow"/>
            </w:rPr>
            <w:delText xml:space="preserve"> </w:delText>
          </w:r>
        </w:del>
      </w:ins>
      <w:del w:id="207" w:author="Huawei Thurs" w:date="2024-10-17T12:41:00Z">
        <w:r w:rsidR="00AD6B16" w:rsidRPr="00AD1E79" w:rsidDel="00717EF7">
          <w:rPr>
            <w:highlight w:val="yellow"/>
          </w:rPr>
          <w:delText xml:space="preserve">ments </w:delText>
        </w:r>
      </w:del>
      <w:ins w:id="208" w:author="S2-2410410 - Huawei" w:date="2024-10-08T18:04:00Z">
        <w:del w:id="209" w:author="Huawei Thurs" w:date="2024-10-17T12:41:00Z">
          <w:r w:rsidR="004D3244" w:rsidRPr="00AD1E79" w:rsidDel="00717EF7">
            <w:rPr>
              <w:highlight w:val="yellow"/>
            </w:rPr>
            <w:delText xml:space="preserve">used between the </w:delText>
          </w:r>
        </w:del>
      </w:ins>
      <w:ins w:id="210" w:author="Lars" w:date="2024-10-16T11:05:00Z">
        <w:del w:id="211" w:author="Huawei Thurs" w:date="2024-10-17T12:39:00Z">
          <w:r w:rsidR="00D21B9B" w:rsidRPr="00AD1E79" w:rsidDel="008650FF">
            <w:rPr>
              <w:highlight w:val="yellow"/>
            </w:rPr>
            <w:delText xml:space="preserve">AIOTF </w:delText>
          </w:r>
        </w:del>
      </w:ins>
      <w:ins w:id="212" w:author="Lars" w:date="2024-10-16T14:26:00Z">
        <w:del w:id="213" w:author="Huawei Thurs" w:date="2024-10-17T12:39:00Z">
          <w:r w:rsidR="00A45F0C" w:rsidDel="008650FF">
            <w:rPr>
              <w:highlight w:val="yellow"/>
            </w:rPr>
            <w:delText>(</w:delText>
          </w:r>
        </w:del>
      </w:ins>
      <w:ins w:id="214" w:author="Lars" w:date="2024-10-16T11:05:00Z">
        <w:del w:id="215" w:author="Huawei Thurs" w:date="2024-10-17T12:39:00Z">
          <w:r w:rsidR="00D21B9B" w:rsidRPr="00AD1E79" w:rsidDel="008650FF">
            <w:rPr>
              <w:highlight w:val="yellow"/>
            </w:rPr>
            <w:delText xml:space="preserve">via the </w:delText>
          </w:r>
        </w:del>
      </w:ins>
      <w:del w:id="216" w:author="Huawei Thurs" w:date="2024-10-17T12:39:00Z">
        <w:r w:rsidR="00401E35" w:rsidRPr="00AD1E79" w:rsidDel="008650FF">
          <w:rPr>
            <w:highlight w:val="yellow"/>
          </w:rPr>
          <w:delText>AMF</w:delText>
        </w:r>
      </w:del>
      <w:ins w:id="217" w:author="Lars" w:date="2024-10-16T14:27:00Z">
        <w:del w:id="218" w:author="Huawei Thurs" w:date="2024-10-17T12:39:00Z">
          <w:r w:rsidR="00A45F0C" w:rsidDel="008650FF">
            <w:rPr>
              <w:highlight w:val="yellow"/>
            </w:rPr>
            <w:delText>)</w:delText>
          </w:r>
        </w:del>
      </w:ins>
      <w:ins w:id="219" w:author="S2-2410410 - Huawei" w:date="2024-10-08T18:04:00Z">
        <w:del w:id="220" w:author="Huawei Thurs" w:date="2024-10-17T12:39:00Z">
          <w:r w:rsidR="004D3244" w:rsidRPr="00AD1E79" w:rsidDel="008650FF">
            <w:rPr>
              <w:highlight w:val="yellow"/>
            </w:rPr>
            <w:delText xml:space="preserve"> </w:delText>
          </w:r>
        </w:del>
        <w:del w:id="221" w:author="Huawei Thurs" w:date="2024-10-17T12:41:00Z">
          <w:r w:rsidR="004D3244" w:rsidRPr="00AD1E79" w:rsidDel="00717EF7">
            <w:rPr>
              <w:highlight w:val="yellow"/>
            </w:rPr>
            <w:delText>and the RAN</w:delText>
          </w:r>
        </w:del>
      </w:ins>
      <w:ins w:id="222" w:author="Huawei Monday" w:date="2024-10-15T19:14:00Z">
        <w:del w:id="223" w:author="Huawei Thurs" w:date="2024-10-17T12:41:00Z">
          <w:r w:rsidR="00BE0B46" w:rsidRPr="00AD1E79" w:rsidDel="00717EF7">
            <w:rPr>
              <w:highlight w:val="yellow"/>
            </w:rPr>
            <w:delText>BS</w:delText>
          </w:r>
        </w:del>
      </w:ins>
      <w:ins w:id="224" w:author="S2-2410410 - Huawei" w:date="2024-10-08T18:04:00Z">
        <w:del w:id="225" w:author="Huawei Thurs" w:date="2024-10-17T12:41:00Z">
          <w:r w:rsidR="004D3244" w:rsidRPr="00AD1E79" w:rsidDel="00717EF7">
            <w:rPr>
              <w:highlight w:val="yellow"/>
            </w:rPr>
            <w:delText xml:space="preserve"> Reader</w:delText>
          </w:r>
        </w:del>
      </w:ins>
      <w:ins w:id="226" w:author="Lars" w:date="2024-10-16T11:05:00Z">
        <w:r w:rsidR="00D21B9B" w:rsidRPr="00AD1E79">
          <w:rPr>
            <w:highlight w:val="yellow"/>
          </w:rPr>
          <w:t xml:space="preserve">. </w:t>
        </w:r>
        <w:del w:id="227" w:author="Huawei Thurs" w:date="2024-10-17T12:41:00Z">
          <w:r w:rsidR="00D21B9B" w:rsidRPr="00AD1E79" w:rsidDel="00717EF7">
            <w:rPr>
              <w:highlight w:val="yellow"/>
            </w:rPr>
            <w:delText>These</w:delText>
          </w:r>
        </w:del>
      </w:ins>
      <w:ins w:id="228" w:author="Huawei Thurs" w:date="2024-10-17T12:41:00Z">
        <w:r w:rsidR="00717EF7">
          <w:rPr>
            <w:highlight w:val="yellow"/>
          </w:rPr>
          <w:t>The</w:t>
        </w:r>
      </w:ins>
      <w:ins w:id="229" w:author="Lars" w:date="2024-10-16T11:05:00Z">
        <w:r w:rsidR="00D21B9B" w:rsidRPr="00AD1E79">
          <w:rPr>
            <w:highlight w:val="yellow"/>
          </w:rPr>
          <w:t xml:space="preserve"> </w:t>
        </w:r>
      </w:ins>
      <w:ins w:id="230" w:author="Huawei Thurs" w:date="2024-10-17T12:42:00Z">
        <w:r w:rsidR="00717EF7">
          <w:rPr>
            <w:highlight w:val="yellow"/>
          </w:rPr>
          <w:t xml:space="preserve">details of the </w:t>
        </w:r>
      </w:ins>
      <w:ins w:id="231" w:author="Lars" w:date="2024-10-16T11:05:00Z">
        <w:r w:rsidR="00D21B9B" w:rsidRPr="00AD1E79">
          <w:rPr>
            <w:highlight w:val="yellow"/>
          </w:rPr>
          <w:t>enhancement</w:t>
        </w:r>
        <w:r w:rsidR="008C4E98" w:rsidRPr="00AD1E79">
          <w:rPr>
            <w:highlight w:val="yellow"/>
          </w:rPr>
          <w:t>s</w:t>
        </w:r>
      </w:ins>
      <w:ins w:id="232" w:author="S2-2410410 - Huawei" w:date="2024-10-08T18:04:00Z">
        <w:r w:rsidR="004D3244" w:rsidRPr="00AD1E79">
          <w:rPr>
            <w:highlight w:val="yellow"/>
          </w:rPr>
          <w:t xml:space="preserve"> will be concluded by RAN3.</w:t>
        </w:r>
      </w:ins>
    </w:p>
    <w:p w14:paraId="4BB5704C" w14:textId="3EEE1B56" w:rsidR="009F5ADB" w:rsidRDefault="0094177E" w:rsidP="009F5ADB">
      <w:pPr>
        <w:pStyle w:val="B1"/>
        <w:rPr>
          <w:ins w:id="233" w:author="Huawei Thurs" w:date="2024-10-17T12:16:00Z"/>
          <w:lang w:eastAsia="zh-CN"/>
        </w:rPr>
      </w:pPr>
      <w:r w:rsidRPr="007D17AA">
        <w:rPr>
          <w:lang w:eastAsia="zh-CN"/>
        </w:rPr>
        <w:t>-</w:t>
      </w:r>
      <w:r w:rsidRPr="007D17AA">
        <w:rPr>
          <w:lang w:eastAsia="zh-CN"/>
        </w:rPr>
        <w:tab/>
      </w:r>
      <w:commentRangeStart w:id="234"/>
      <w:ins w:id="235" w:author="S2-2409708 - vivo" w:date="2024-10-08T17:05:00Z">
        <w:del w:id="236" w:author="Huawei Thurs" w:date="2024-10-17T12:14:00Z">
          <w:r w:rsidR="00D17EF0" w:rsidRPr="007D17AA" w:rsidDel="00AD1E79">
            <w:rPr>
              <w:lang w:eastAsia="zh-CN"/>
            </w:rPr>
            <w:delText xml:space="preserve">The BS </w:delText>
          </w:r>
        </w:del>
      </w:ins>
      <w:del w:id="237" w:author="Huawei Thurs" w:date="2024-10-17T12:14:00Z">
        <w:r w:rsidR="00D17EF0" w:rsidDel="00AD1E79">
          <w:rPr>
            <w:lang w:eastAsia="zh-CN"/>
          </w:rPr>
          <w:delText>R</w:delText>
        </w:r>
      </w:del>
      <w:ins w:id="238" w:author="S2-2409708 - vivo" w:date="2024-10-08T17:05:00Z">
        <w:del w:id="239" w:author="Huawei Thurs" w:date="2024-10-17T12:14:00Z">
          <w:r w:rsidR="00D17EF0" w:rsidRPr="007D17AA" w:rsidDel="00AD1E79">
            <w:rPr>
              <w:lang w:eastAsia="zh-CN"/>
            </w:rPr>
            <w:delText>eader provide</w:delText>
          </w:r>
        </w:del>
      </w:ins>
      <w:del w:id="240" w:author="Huawei Thurs" w:date="2024-10-17T12:14:00Z">
        <w:r w:rsidR="00D17EF0" w:rsidDel="00AD1E79">
          <w:rPr>
            <w:lang w:eastAsia="zh-CN"/>
          </w:rPr>
          <w:delText>s</w:delText>
        </w:r>
      </w:del>
      <w:ins w:id="241" w:author="S2-2409708 - vivo" w:date="2024-10-08T17:05:00Z">
        <w:del w:id="242" w:author="Huawei Thurs" w:date="2024-10-17T12:14:00Z">
          <w:r w:rsidR="00D17EF0" w:rsidRPr="007D17AA" w:rsidDel="00AD1E79">
            <w:rPr>
              <w:lang w:eastAsia="zh-CN"/>
            </w:rPr>
            <w:delText xml:space="preserve"> the </w:delText>
          </w:r>
          <w:commentRangeStart w:id="243"/>
          <w:r w:rsidR="00D17EF0" w:rsidRPr="00343967" w:rsidDel="00AD1E79">
            <w:rPr>
              <w:highlight w:val="green"/>
              <w:lang w:eastAsia="zh-CN"/>
              <w:rPrChange w:id="244" w:author="Nokia_Weds" w:date="2024-10-16T23:45:00Z">
                <w:rPr>
                  <w:lang w:eastAsia="zh-CN"/>
                </w:rPr>
              </w:rPrChange>
            </w:rPr>
            <w:delText>supporting reader ID list or</w:delText>
          </w:r>
        </w:del>
      </w:ins>
      <w:ins w:id="245" w:author="Nokia_Weds" w:date="2024-10-16T23:43:00Z">
        <w:del w:id="246" w:author="Huawei Thurs" w:date="2024-10-17T12:14:00Z">
          <w:r w:rsidR="0072793A" w:rsidRPr="00343967" w:rsidDel="00AD1E79">
            <w:rPr>
              <w:highlight w:val="green"/>
              <w:lang w:eastAsia="ko-KR"/>
              <w:rPrChange w:id="247" w:author="Nokia_Weds" w:date="2024-10-16T23:45:00Z">
                <w:rPr>
                  <w:lang w:eastAsia="ko-KR"/>
                </w:rPr>
              </w:rPrChange>
            </w:rPr>
            <w:delText xml:space="preserve">reader capability </w:delText>
          </w:r>
        </w:del>
      </w:ins>
      <w:commentRangeEnd w:id="243"/>
      <w:ins w:id="248" w:author="Nokia_Weds" w:date="2024-10-16T23:44:00Z">
        <w:del w:id="249" w:author="Huawei Thurs" w:date="2024-10-17T12:14:00Z">
          <w:r w:rsidR="00343967" w:rsidRPr="00AD1E79" w:rsidDel="00AD1E79">
            <w:rPr>
              <w:rStyle w:val="CommentReference"/>
              <w:highlight w:val="green"/>
            </w:rPr>
            <w:commentReference w:id="243"/>
          </w:r>
        </w:del>
      </w:ins>
      <w:ins w:id="250" w:author="Nokia_Weds" w:date="2024-10-16T23:43:00Z">
        <w:del w:id="251" w:author="Huawei Thurs" w:date="2024-10-17T12:14:00Z">
          <w:r w:rsidR="0072793A" w:rsidDel="00AD1E79">
            <w:rPr>
              <w:rFonts w:hint="eastAsia"/>
              <w:lang w:eastAsia="ko-KR"/>
            </w:rPr>
            <w:delText>and the</w:delText>
          </w:r>
        </w:del>
      </w:ins>
      <w:ins w:id="252" w:author="S2-2409708 - vivo" w:date="2024-10-08T17:05:00Z">
        <w:del w:id="253" w:author="Huawei Thurs" w:date="2024-10-17T12:14:00Z">
          <w:r w:rsidR="00D17EF0" w:rsidRPr="007D17AA" w:rsidDel="00AD1E79">
            <w:rPr>
              <w:lang w:eastAsia="zh-CN"/>
            </w:rPr>
            <w:delText xml:space="preserve"> serving area list for AIoT service</w:delText>
          </w:r>
        </w:del>
      </w:ins>
      <w:del w:id="254" w:author="Huawei Thurs" w:date="2024-10-17T12:14:00Z">
        <w:r w:rsidR="00D17EF0" w:rsidDel="00AD1E79">
          <w:rPr>
            <w:lang w:eastAsia="zh-CN"/>
          </w:rPr>
          <w:delText>s</w:delText>
        </w:r>
      </w:del>
      <w:ins w:id="255" w:author="S2-2409708 - vivo" w:date="2024-10-08T17:05:00Z">
        <w:del w:id="256" w:author="Huawei Thurs" w:date="2024-10-17T12:14:00Z">
          <w:r w:rsidR="00D17EF0" w:rsidRPr="007D17AA" w:rsidDel="00AD1E79">
            <w:rPr>
              <w:lang w:eastAsia="zh-CN"/>
            </w:rPr>
            <w:delText xml:space="preserve"> to the AMF and the </w:delText>
          </w:r>
        </w:del>
        <w:r w:rsidR="00D17EF0" w:rsidRPr="007D17AA">
          <w:rPr>
            <w:lang w:eastAsia="zh-CN"/>
          </w:rPr>
          <w:t>AMF</w:t>
        </w:r>
      </w:ins>
      <w:ins w:id="257" w:author="Huawei Thurs" w:date="2024-10-17T12:23:00Z">
        <w:r w:rsidR="00DD5D43">
          <w:rPr>
            <w:lang w:eastAsia="zh-CN"/>
          </w:rPr>
          <w:t>s</w:t>
        </w:r>
      </w:ins>
      <w:ins w:id="258" w:author="Nokia_Weds" w:date="2024-10-16T23:43:00Z">
        <w:r w:rsidR="0072793A">
          <w:rPr>
            <w:rFonts w:hint="eastAsia"/>
            <w:lang w:eastAsia="ko-KR"/>
          </w:rPr>
          <w:t xml:space="preserve"> </w:t>
        </w:r>
      </w:ins>
      <w:commentRangeEnd w:id="234"/>
      <w:r w:rsidR="006F70BD">
        <w:rPr>
          <w:rStyle w:val="CommentReference"/>
        </w:rPr>
        <w:commentReference w:id="234"/>
      </w:r>
      <w:commentRangeStart w:id="259"/>
      <w:ins w:id="260" w:author="Nokia_Weds" w:date="2024-10-16T23:43:00Z">
        <w:r w:rsidR="0072793A" w:rsidRPr="00AD1E79">
          <w:rPr>
            <w:highlight w:val="green"/>
            <w:lang w:eastAsia="ko-KR"/>
          </w:rPr>
          <w:t>may</w:t>
        </w:r>
      </w:ins>
      <w:ins w:id="261" w:author="S2-2409708 - vivo" w:date="2024-10-08T17:05:00Z">
        <w:r w:rsidR="00D17EF0" w:rsidRPr="00AD1E79">
          <w:rPr>
            <w:highlight w:val="green"/>
            <w:lang w:eastAsia="zh-CN"/>
          </w:rPr>
          <w:t xml:space="preserve"> update</w:t>
        </w:r>
        <w:del w:id="262" w:author="Nokia_Weds" w:date="2024-10-16T23:43:00Z">
          <w:r w:rsidR="00D17EF0" w:rsidRPr="00AD1E79" w:rsidDel="0072793A">
            <w:rPr>
              <w:highlight w:val="green"/>
              <w:lang w:eastAsia="zh-CN"/>
            </w:rPr>
            <w:delText>s</w:delText>
          </w:r>
        </w:del>
        <w:r w:rsidR="00D17EF0" w:rsidRPr="00AD1E79">
          <w:rPr>
            <w:highlight w:val="green"/>
            <w:lang w:eastAsia="zh-CN"/>
          </w:rPr>
          <w:t xml:space="preserve"> </w:t>
        </w:r>
      </w:ins>
      <w:commentRangeEnd w:id="259"/>
      <w:r w:rsidR="00343967" w:rsidRPr="00AD1E79">
        <w:rPr>
          <w:rStyle w:val="CommentReference"/>
          <w:highlight w:val="green"/>
        </w:rPr>
        <w:commentReference w:id="259"/>
      </w:r>
      <w:ins w:id="263" w:author="Huawei Thurs" w:date="2024-10-17T12:14:00Z">
        <w:r w:rsidR="00AD1E79">
          <w:rPr>
            <w:lang w:eastAsia="zh-CN"/>
          </w:rPr>
          <w:t>the NRF with information that allows the AIOTF to determine which AMF</w:t>
        </w:r>
      </w:ins>
      <w:ins w:id="264" w:author="Huawei Thurs" w:date="2024-10-17T12:15:00Z">
        <w:r w:rsidR="00AD1E79">
          <w:rPr>
            <w:lang w:eastAsia="zh-CN"/>
          </w:rPr>
          <w:t>s to use for which BS Readers</w:t>
        </w:r>
      </w:ins>
      <w:ins w:id="265" w:author="S2-2409708 - vivo" w:date="2024-10-08T17:05:00Z">
        <w:del w:id="266" w:author="Huawei Thurs" w:date="2024-10-17T12:15:00Z">
          <w:r w:rsidR="00D17EF0" w:rsidRPr="007D17AA" w:rsidDel="00AD1E79">
            <w:rPr>
              <w:lang w:eastAsia="zh-CN"/>
            </w:rPr>
            <w:delText>that information to the NRF via NF profile update procedure</w:delText>
          </w:r>
        </w:del>
        <w:r w:rsidR="00D17EF0" w:rsidRPr="007D17AA">
          <w:rPr>
            <w:lang w:eastAsia="zh-CN"/>
          </w:rPr>
          <w:t>.</w:t>
        </w:r>
      </w:ins>
    </w:p>
    <w:p w14:paraId="0E52FBA8" w14:textId="7C5EBF78" w:rsidR="006F70BD" w:rsidRPr="006F70BD" w:rsidRDefault="006F70BD" w:rsidP="009F5ADB">
      <w:pPr>
        <w:pStyle w:val="B1"/>
        <w:rPr>
          <w:rStyle w:val="EditorsNoteChar"/>
          <w:rPrChange w:id="267" w:author="Huawei Thurs" w:date="2024-10-17T12:17:00Z">
            <w:rPr>
              <w:lang w:eastAsia="zh-CN"/>
            </w:rPr>
          </w:rPrChange>
        </w:rPr>
      </w:pPr>
      <w:ins w:id="268" w:author="Huawei Thurs" w:date="2024-10-17T12:16:00Z">
        <w:r w:rsidRPr="006F70BD">
          <w:rPr>
            <w:rStyle w:val="EditorsNoteChar"/>
            <w:rPrChange w:id="269" w:author="Huawei Thurs" w:date="2024-10-17T12:17:00Z">
              <w:rPr>
                <w:lang w:eastAsia="zh-CN"/>
              </w:rPr>
            </w:rPrChange>
          </w:rPr>
          <w:t>Editor’s Note: Details of the NRF updates are FFS and how the AIOTF uses the NRF is FFS.</w:t>
        </w:r>
      </w:ins>
    </w:p>
    <w:p w14:paraId="48118A9A" w14:textId="18EF8D0C" w:rsidR="008F4CBE" w:rsidRDefault="008F4CBE" w:rsidP="008F4CBE">
      <w:pPr>
        <w:pStyle w:val="B1"/>
        <w:rPr>
          <w:ins w:id="270" w:author="Huawei Thurs" w:date="2024-10-17T12:24:00Z"/>
          <w:lang w:val="en-US" w:eastAsia="ko-KR"/>
        </w:rPr>
      </w:pPr>
      <w:ins w:id="271" w:author="S2-2410272 - China Mobile, NEC" w:date="2024-10-08T17:48:00Z">
        <w:r w:rsidRPr="000F5885">
          <w:rPr>
            <w:rFonts w:eastAsiaTheme="minorEastAsia" w:hint="eastAsia"/>
            <w:lang w:val="en-US" w:eastAsia="zh-CN"/>
          </w:rPr>
          <w:t>-</w:t>
        </w:r>
      </w:ins>
      <w:r w:rsidRPr="000F5885">
        <w:rPr>
          <w:rFonts w:eastAsiaTheme="minorEastAsia"/>
          <w:lang w:val="en-US" w:eastAsia="zh-CN"/>
        </w:rPr>
        <w:tab/>
      </w:r>
      <w:ins w:id="272" w:author="S2-2410272 - China Mobile, NEC" w:date="2024-10-08T17:48:00Z">
        <w:r w:rsidRPr="000F5885">
          <w:rPr>
            <w:rFonts w:eastAsiaTheme="minorEastAsia" w:hint="eastAsia"/>
            <w:lang w:val="en-US" w:eastAsia="zh-CN"/>
          </w:rPr>
          <w:t xml:space="preserve">The AMF </w:t>
        </w:r>
        <w:r w:rsidRPr="000F5885">
          <w:rPr>
            <w:rFonts w:eastAsia="DengXian" w:hint="eastAsia"/>
            <w:lang w:val="en-US" w:eastAsia="zh-CN"/>
          </w:rPr>
          <w:t xml:space="preserve">shall be enhanced to support </w:t>
        </w:r>
      </w:ins>
      <w:ins w:id="273" w:author="Huawei Monday" w:date="2024-10-15T10:25:00Z">
        <w:r w:rsidR="00DF339E" w:rsidRPr="00DF339E">
          <w:rPr>
            <w:rFonts w:eastAsia="DengXian"/>
            <w:highlight w:val="yellow"/>
            <w:lang w:val="en-US" w:eastAsia="zh-CN"/>
          </w:rPr>
          <w:t xml:space="preserve">Services </w:t>
        </w:r>
      </w:ins>
      <w:ins w:id="274" w:author="Huawei Monday" w:date="2024-10-15T10:24:00Z">
        <w:r w:rsidR="00DF339E" w:rsidRPr="00DF339E">
          <w:rPr>
            <w:rFonts w:eastAsia="DengXian"/>
            <w:highlight w:val="yellow"/>
            <w:lang w:val="en-US" w:eastAsia="zh-CN"/>
          </w:rPr>
          <w:t xml:space="preserve">which are used </w:t>
        </w:r>
      </w:ins>
      <w:ins w:id="275" w:author="Huawei Monday" w:date="2024-10-15T10:25:00Z">
        <w:r w:rsidR="00DF339E" w:rsidRPr="00DF339E">
          <w:rPr>
            <w:rFonts w:eastAsia="DengXian"/>
            <w:highlight w:val="yellow"/>
            <w:lang w:val="en-US" w:eastAsia="zh-CN"/>
          </w:rPr>
          <w:t xml:space="preserve">by an AIoTF for </w:t>
        </w:r>
      </w:ins>
      <w:r w:rsidR="008D0843" w:rsidRPr="00DF339E">
        <w:rPr>
          <w:rFonts w:eastAsia="DengXian"/>
          <w:highlight w:val="yellow"/>
          <w:lang w:val="en-US" w:eastAsia="zh-CN"/>
        </w:rPr>
        <w:t>A</w:t>
      </w:r>
      <w:ins w:id="276" w:author="S2-2410272 - China Mobile, NEC" w:date="2024-10-08T17:48:00Z">
        <w:r w:rsidRPr="00DF339E">
          <w:rPr>
            <w:rFonts w:eastAsia="DengXian" w:hint="eastAsia"/>
            <w:highlight w:val="yellow"/>
            <w:lang w:val="en-US" w:eastAsia="zh-CN"/>
          </w:rPr>
          <w:t xml:space="preserve">mbient IoT </w:t>
        </w:r>
      </w:ins>
      <w:del w:id="277" w:author="Huawei Monday" w:date="2024-10-15T10:25:00Z">
        <w:r w:rsidR="008D0843" w:rsidRPr="00DF339E" w:rsidDel="00DF339E">
          <w:rPr>
            <w:rFonts w:eastAsia="DengXian"/>
            <w:highlight w:val="yellow"/>
            <w:lang w:val="en-US" w:eastAsia="zh-CN"/>
          </w:rPr>
          <w:delText>S</w:delText>
        </w:r>
      </w:del>
      <w:ins w:id="278" w:author="S2-2410272 - China Mobile, NEC" w:date="2024-10-08T17:48:00Z">
        <w:del w:id="279" w:author="Huawei Monday" w:date="2024-10-15T10:25:00Z">
          <w:r w:rsidRPr="00DF339E" w:rsidDel="00DF339E">
            <w:rPr>
              <w:rFonts w:eastAsia="DengXian" w:hint="eastAsia"/>
              <w:highlight w:val="yellow"/>
              <w:lang w:val="en-US" w:eastAsia="zh-CN"/>
            </w:rPr>
            <w:delText>ervices</w:delText>
          </w:r>
        </w:del>
      </w:ins>
      <w:ins w:id="280" w:author="Huawei Monday" w:date="2024-10-15T10:25:00Z">
        <w:r w:rsidR="00DF339E" w:rsidRPr="00DF339E">
          <w:rPr>
            <w:rFonts w:eastAsia="DengXian"/>
            <w:highlight w:val="yellow"/>
            <w:lang w:val="en-US" w:eastAsia="zh-CN"/>
          </w:rPr>
          <w:t>Operations</w:t>
        </w:r>
      </w:ins>
      <w:ins w:id="281" w:author="S2-2410272 - China Mobile, NEC" w:date="2024-10-08T17:48:00Z">
        <w:r w:rsidRPr="00DF339E">
          <w:rPr>
            <w:rFonts w:eastAsia="DengXian" w:hint="eastAsia"/>
            <w:highlight w:val="yellow"/>
            <w:lang w:val="en-US" w:eastAsia="zh-CN"/>
          </w:rPr>
          <w:t>.</w:t>
        </w:r>
      </w:ins>
      <w:ins w:id="282" w:author="Nokia_Weds" w:date="2024-10-16T23:47:00Z">
        <w:r w:rsidR="00343967">
          <w:rPr>
            <w:rFonts w:hint="eastAsia"/>
            <w:lang w:val="en-US" w:eastAsia="ko-KR"/>
          </w:rPr>
          <w:t xml:space="preserve"> </w:t>
        </w:r>
        <w:r w:rsidR="00343967" w:rsidRPr="00AD1E79">
          <w:rPr>
            <w:highlight w:val="green"/>
            <w:lang w:val="en-US" w:eastAsia="ko-KR"/>
          </w:rPr>
          <w:t>New SBI based service</w:t>
        </w:r>
      </w:ins>
      <w:ins w:id="283" w:author="Nokia_Weds" w:date="2024-10-16T23:48:00Z">
        <w:r w:rsidR="00343967" w:rsidRPr="00AD1E79">
          <w:rPr>
            <w:highlight w:val="green"/>
            <w:lang w:val="en-US" w:eastAsia="ko-KR"/>
          </w:rPr>
          <w:t>s</w:t>
        </w:r>
      </w:ins>
      <w:ins w:id="284" w:author="Nokia_Weds" w:date="2024-10-16T23:47:00Z">
        <w:r w:rsidR="00343967" w:rsidRPr="00AD1E79">
          <w:rPr>
            <w:highlight w:val="green"/>
            <w:lang w:val="en-US" w:eastAsia="ko-KR"/>
          </w:rPr>
          <w:t xml:space="preserve"> on the AMF (to be used by the AIoTF) </w:t>
        </w:r>
      </w:ins>
      <w:ins w:id="285" w:author="Nokia_Weds" w:date="2024-10-16T23:48:00Z">
        <w:r w:rsidR="00343967" w:rsidRPr="00AD1E79">
          <w:rPr>
            <w:highlight w:val="green"/>
            <w:lang w:val="en-US" w:eastAsia="ko-KR"/>
          </w:rPr>
          <w:t>are</w:t>
        </w:r>
      </w:ins>
      <w:ins w:id="286" w:author="Nokia_Weds" w:date="2024-10-16T23:47:00Z">
        <w:r w:rsidR="00343967" w:rsidRPr="00AD1E79">
          <w:rPr>
            <w:highlight w:val="green"/>
            <w:lang w:val="en-US" w:eastAsia="ko-KR"/>
          </w:rPr>
          <w:t xml:space="preserve"> introduced in 5GC.</w:t>
        </w:r>
      </w:ins>
    </w:p>
    <w:p w14:paraId="3902BC22" w14:textId="63EE3B8E" w:rsidR="00476C43" w:rsidRPr="00AD1E79" w:rsidRDefault="00476C43">
      <w:pPr>
        <w:pStyle w:val="B2"/>
        <w:rPr>
          <w:lang w:eastAsia="ko-KR"/>
        </w:rPr>
        <w:pPrChange w:id="287" w:author="Huawei Thurs" w:date="2024-10-17T12:27:00Z">
          <w:pPr>
            <w:pStyle w:val="B1"/>
          </w:pPr>
        </w:pPrChange>
      </w:pPr>
      <w:ins w:id="288" w:author="Huawei Thurs" w:date="2024-10-17T12:24:00Z">
        <w:r>
          <w:rPr>
            <w:lang w:eastAsia="ko-KR"/>
          </w:rPr>
          <w:t>-</w:t>
        </w:r>
        <w:r>
          <w:rPr>
            <w:lang w:eastAsia="ko-KR"/>
          </w:rPr>
          <w:tab/>
        </w:r>
        <w:commentRangeStart w:id="289"/>
        <w:r>
          <w:rPr>
            <w:lang w:eastAsia="ko-KR"/>
          </w:rPr>
          <w:t xml:space="preserve">The </w:t>
        </w:r>
      </w:ins>
      <w:commentRangeEnd w:id="289"/>
      <w:ins w:id="290" w:author="Huawei Thurs" w:date="2024-10-17T12:27:00Z">
        <w:r w:rsidR="003C0DF0">
          <w:rPr>
            <w:rStyle w:val="CommentReference"/>
            <w:lang w:val="en-GB"/>
          </w:rPr>
          <w:commentReference w:id="289"/>
        </w:r>
      </w:ins>
      <w:ins w:id="291" w:author="Huawei Thurs" w:date="2024-10-17T12:24:00Z">
        <w:r>
          <w:rPr>
            <w:lang w:eastAsia="ko-KR"/>
          </w:rPr>
          <w:t xml:space="preserve">AMF passes information </w:t>
        </w:r>
      </w:ins>
      <w:ins w:id="292" w:author="Huawei Thurs" w:date="2024-10-17T12:26:00Z">
        <w:r>
          <w:rPr>
            <w:lang w:eastAsia="ko-KR"/>
          </w:rPr>
          <w:t>to and from</w:t>
        </w:r>
      </w:ins>
      <w:ins w:id="293" w:author="Huawei Thurs" w:date="2024-10-17T12:24:00Z">
        <w:r>
          <w:rPr>
            <w:lang w:eastAsia="ko-KR"/>
          </w:rPr>
          <w:t xml:space="preserve"> A</w:t>
        </w:r>
      </w:ins>
      <w:ins w:id="294" w:author="Huawei Thurs" w:date="2024-10-17T12:25:00Z">
        <w:r>
          <w:rPr>
            <w:lang w:eastAsia="ko-KR"/>
          </w:rPr>
          <w:t>IoT Devices</w:t>
        </w:r>
      </w:ins>
      <w:ins w:id="295" w:author="Huawei Thurs" w:date="2024-10-17T12:26:00Z">
        <w:r>
          <w:rPr>
            <w:lang w:eastAsia="ko-KR"/>
          </w:rPr>
          <w:t xml:space="preserve"> (e.g. identity etc) and</w:t>
        </w:r>
      </w:ins>
      <w:ins w:id="296" w:author="Huawei Thurs" w:date="2024-10-17T12:25:00Z">
        <w:r>
          <w:rPr>
            <w:lang w:eastAsia="ko-KR"/>
          </w:rPr>
          <w:t xml:space="preserve"> BS Readers</w:t>
        </w:r>
      </w:ins>
      <w:ins w:id="297" w:author="Huawei Thurs" w:date="2024-10-17T12:26:00Z">
        <w:r>
          <w:rPr>
            <w:lang w:eastAsia="ko-KR"/>
          </w:rPr>
          <w:t xml:space="preserve"> (e.g. operation requests and responses)</w:t>
        </w:r>
      </w:ins>
      <w:ins w:id="298" w:author="Huawei Thurs" w:date="2024-10-17T12:25:00Z">
        <w:r>
          <w:rPr>
            <w:lang w:eastAsia="ko-KR"/>
          </w:rPr>
          <w:t xml:space="preserve"> to the AIOTF</w:t>
        </w:r>
      </w:ins>
      <w:ins w:id="299" w:author="Huawei Thurs" w:date="2024-10-17T12:27:00Z">
        <w:r w:rsidR="00707940">
          <w:rPr>
            <w:lang w:eastAsia="ko-KR"/>
          </w:rPr>
          <w:t>.</w:t>
        </w:r>
      </w:ins>
    </w:p>
    <w:p w14:paraId="7B71F243" w14:textId="3FB31605" w:rsidR="004B72B0" w:rsidRPr="00F954E8" w:rsidRDefault="004B72B0" w:rsidP="00017D9B">
      <w:pPr>
        <w:pStyle w:val="EditorsNote"/>
        <w:rPr>
          <w:ins w:id="300" w:author="S2-2410272 - China Mobile, NEC" w:date="2024-10-08T17:48:00Z"/>
          <w:rFonts w:eastAsia="DengXian"/>
          <w:lang w:val="en-US" w:eastAsia="zh-CN"/>
        </w:rPr>
      </w:pPr>
      <w:r>
        <w:rPr>
          <w:lang w:val="en-US" w:eastAsia="zh-CN"/>
        </w:rPr>
        <w:t>Editor’s Note: The AMF enhancements are FFS.</w:t>
      </w:r>
    </w:p>
    <w:p w14:paraId="6C81C374" w14:textId="2B588C05" w:rsidR="00D50009" w:rsidDel="00343967" w:rsidRDefault="00D50009" w:rsidP="00D50009">
      <w:pPr>
        <w:pStyle w:val="B1"/>
        <w:rPr>
          <w:del w:id="301" w:author="Nokia_Weds" w:date="2024-10-16T23:47:00Z"/>
          <w:rFonts w:eastAsiaTheme="minorEastAsia"/>
          <w:lang w:val="en-US" w:eastAsia="zh-CN"/>
        </w:rPr>
      </w:pPr>
      <w:commentRangeStart w:id="302"/>
      <w:ins w:id="303" w:author="S2-2410272 - China Mobile, NEC" w:date="2024-10-08T17:48:00Z">
        <w:del w:id="304" w:author="Nokia_Weds" w:date="2024-10-16T23:47:00Z">
          <w:r w:rsidRPr="00AD1E79" w:rsidDel="00343967">
            <w:rPr>
              <w:rFonts w:eastAsiaTheme="minorEastAsia"/>
              <w:highlight w:val="green"/>
              <w:lang w:val="en-US" w:eastAsia="zh-CN"/>
            </w:rPr>
            <w:delText>-</w:delText>
          </w:r>
        </w:del>
      </w:ins>
      <w:del w:id="305" w:author="Nokia_Weds" w:date="2024-10-16T23:47:00Z">
        <w:r w:rsidR="00F954E8" w:rsidRPr="00AD1E79" w:rsidDel="00343967">
          <w:rPr>
            <w:rFonts w:eastAsiaTheme="minorEastAsia"/>
            <w:highlight w:val="green"/>
            <w:lang w:val="en-US" w:eastAsia="zh-CN"/>
          </w:rPr>
          <w:tab/>
        </w:r>
        <w:r w:rsidR="00F5446B" w:rsidRPr="00AD1E79" w:rsidDel="00343967">
          <w:rPr>
            <w:rFonts w:eastAsia="DengXian"/>
            <w:highlight w:val="green"/>
            <w:lang w:val="en-US" w:eastAsia="zh-CN"/>
          </w:rPr>
          <w:delText xml:space="preserve">An </w:delText>
        </w:r>
      </w:del>
      <w:ins w:id="306" w:author="Lars" w:date="2024-10-16T10:59:00Z">
        <w:del w:id="307" w:author="Nokia_Weds" w:date="2024-10-16T23:47:00Z">
          <w:r w:rsidR="00CF0651" w:rsidRPr="00AD1E79" w:rsidDel="00343967">
            <w:rPr>
              <w:rFonts w:eastAsia="DengXian"/>
              <w:highlight w:val="green"/>
              <w:lang w:val="en-US" w:eastAsia="zh-CN"/>
            </w:rPr>
            <w:delText xml:space="preserve">new </w:delText>
          </w:r>
        </w:del>
      </w:ins>
      <w:ins w:id="308" w:author="S2-2410272 - China Mobile, NEC" w:date="2024-10-08T17:48:00Z">
        <w:del w:id="309" w:author="Nokia_Weds" w:date="2024-10-16T23:47:00Z">
          <w:r w:rsidRPr="00AD1E79" w:rsidDel="00343967">
            <w:rPr>
              <w:rFonts w:eastAsia="DengXian"/>
              <w:highlight w:val="green"/>
              <w:lang w:val="en-US" w:eastAsia="zh-CN"/>
            </w:rPr>
            <w:delText xml:space="preserve">SBI based </w:delText>
          </w:r>
        </w:del>
      </w:ins>
      <w:del w:id="310" w:author="Nokia_Weds" w:date="2024-10-16T23:47:00Z">
        <w:r w:rsidR="00F5446B" w:rsidRPr="00AD1E79" w:rsidDel="00343967">
          <w:rPr>
            <w:rFonts w:eastAsiaTheme="minorEastAsia"/>
            <w:highlight w:val="green"/>
            <w:lang w:val="en-US" w:eastAsia="zh-CN"/>
          </w:rPr>
          <w:delText xml:space="preserve">service on the </w:delText>
        </w:r>
      </w:del>
      <w:ins w:id="311" w:author="S2-2410272 - China Mobile, NEC" w:date="2024-10-08T17:48:00Z">
        <w:del w:id="312" w:author="Nokia_Weds" w:date="2024-10-16T23:47:00Z">
          <w:r w:rsidRPr="00AD1E79" w:rsidDel="00343967">
            <w:rPr>
              <w:rFonts w:eastAsiaTheme="minorEastAsia"/>
              <w:highlight w:val="green"/>
              <w:lang w:val="en-US" w:eastAsia="zh-CN"/>
            </w:rPr>
            <w:delText xml:space="preserve">AMF </w:delText>
          </w:r>
        </w:del>
      </w:ins>
      <w:del w:id="313" w:author="Nokia_Weds" w:date="2024-10-16T23:47:00Z">
        <w:r w:rsidR="00F5446B" w:rsidRPr="00AD1E79" w:rsidDel="00343967">
          <w:rPr>
            <w:rFonts w:eastAsiaTheme="minorEastAsia"/>
            <w:highlight w:val="green"/>
            <w:lang w:val="en-US" w:eastAsia="zh-CN"/>
          </w:rPr>
          <w:delText xml:space="preserve">(to be used by </w:delText>
        </w:r>
      </w:del>
      <w:ins w:id="314" w:author="S2-2410272 - China Mobile, NEC" w:date="2024-10-08T17:48:00Z">
        <w:del w:id="315" w:author="Nokia_Weds" w:date="2024-10-16T23:47:00Z">
          <w:r w:rsidRPr="00AD1E79" w:rsidDel="00343967">
            <w:rPr>
              <w:rFonts w:eastAsiaTheme="minorEastAsia"/>
              <w:highlight w:val="green"/>
              <w:lang w:val="en-US" w:eastAsia="zh-CN"/>
            </w:rPr>
            <w:delText xml:space="preserve">the </w:delText>
          </w:r>
        </w:del>
      </w:ins>
      <w:del w:id="316" w:author="Nokia_Weds" w:date="2024-10-16T23:47:00Z">
        <w:r w:rsidR="00DD3E50" w:rsidRPr="00AD1E79" w:rsidDel="00343967">
          <w:rPr>
            <w:rFonts w:eastAsiaTheme="minorEastAsia"/>
            <w:highlight w:val="green"/>
            <w:lang w:val="en-US" w:eastAsia="zh-CN"/>
          </w:rPr>
          <w:delText>AIoTF</w:delText>
        </w:r>
        <w:r w:rsidR="00F5446B" w:rsidRPr="00AD1E79" w:rsidDel="00343967">
          <w:rPr>
            <w:rFonts w:eastAsiaTheme="minorEastAsia"/>
            <w:highlight w:val="green"/>
            <w:lang w:val="en-US" w:eastAsia="zh-CN"/>
          </w:rPr>
          <w:delText>)</w:delText>
        </w:r>
        <w:r w:rsidR="00DD3E50" w:rsidRPr="00AD1E79" w:rsidDel="00343967">
          <w:rPr>
            <w:rFonts w:eastAsiaTheme="minorEastAsia"/>
            <w:highlight w:val="green"/>
            <w:lang w:val="en-US" w:eastAsia="zh-CN"/>
          </w:rPr>
          <w:delText xml:space="preserve"> </w:delText>
        </w:r>
        <w:r w:rsidR="00B02059" w:rsidRPr="00AD1E79" w:rsidDel="00343967">
          <w:rPr>
            <w:rFonts w:eastAsiaTheme="minorEastAsia"/>
            <w:highlight w:val="green"/>
            <w:lang w:val="en-US" w:eastAsia="zh-CN"/>
          </w:rPr>
          <w:delText xml:space="preserve">is </w:delText>
        </w:r>
      </w:del>
      <w:ins w:id="317" w:author="S2-2410272 - China Mobile, NEC" w:date="2024-10-08T17:48:00Z">
        <w:del w:id="318" w:author="Nokia_Weds" w:date="2024-10-16T23:47:00Z">
          <w:r w:rsidRPr="00AD1E79" w:rsidDel="00343967">
            <w:rPr>
              <w:rFonts w:eastAsia="DengXian"/>
              <w:highlight w:val="green"/>
              <w:lang w:val="en-US" w:eastAsia="zh-CN"/>
            </w:rPr>
            <w:delText>introduced in 5GC</w:delText>
          </w:r>
          <w:r w:rsidRPr="00AD1E79" w:rsidDel="00343967">
            <w:rPr>
              <w:rFonts w:eastAsiaTheme="minorEastAsia"/>
              <w:highlight w:val="green"/>
              <w:lang w:val="en-US" w:eastAsia="zh-CN"/>
            </w:rPr>
            <w:delText>.</w:delText>
          </w:r>
        </w:del>
      </w:ins>
      <w:commentRangeEnd w:id="302"/>
      <w:r w:rsidR="00343967">
        <w:rPr>
          <w:rStyle w:val="CommentReference"/>
        </w:rPr>
        <w:commentReference w:id="302"/>
      </w:r>
    </w:p>
    <w:p w14:paraId="72587C0D" w14:textId="6E146E28" w:rsidR="004B72B0" w:rsidRDefault="004B72B0" w:rsidP="00017D9B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Details of the Service (e.g. whether it is a new service, whether the existing Namf service is enhanced is FFS).</w:t>
      </w:r>
    </w:p>
    <w:p w14:paraId="20D2E2C1" w14:textId="01FD1C49" w:rsidR="000B4CC8" w:rsidRPr="00F954E8" w:rsidRDefault="000B4CC8" w:rsidP="000B4CC8">
      <w:pPr>
        <w:pStyle w:val="B1"/>
        <w:rPr>
          <w:ins w:id="319" w:author="S2-2410272 - China Mobile, NEC" w:date="2024-10-08T17:48:00Z"/>
          <w:rFonts w:eastAsia="DengXian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Figure 8.1.2-x below shows the aspects related to Topology 1 (</w:t>
      </w:r>
      <w:ins w:id="320" w:author="Lars" w:date="2024-10-16T14:27:00Z">
        <w:r w:rsidR="00A45F0C">
          <w:rPr>
            <w:lang w:eastAsia="zh-CN"/>
          </w:rPr>
          <w:t>in</w:t>
        </w:r>
      </w:ins>
      <w:r w:rsidRPr="00AD1E79">
        <w:rPr>
          <w:highlight w:val="yellow"/>
          <w:lang w:eastAsia="zh-CN"/>
        </w:rPr>
        <w:t>direct</w:t>
      </w:r>
      <w:del w:id="321" w:author="Lars" w:date="2024-10-16T14:27:00Z">
        <w:r w:rsidRPr="00AD1E79" w:rsidDel="00A45F0C">
          <w:rPr>
            <w:highlight w:val="yellow"/>
            <w:lang w:eastAsia="zh-CN"/>
          </w:rPr>
          <w:delText xml:space="preserve"> </w:delText>
        </w:r>
      </w:del>
      <w:ins w:id="322" w:author="Huawei Monday" w:date="2024-10-15T19:12:00Z">
        <w:del w:id="323" w:author="Lars" w:date="2024-10-16T14:27:00Z">
          <w:r w:rsidR="00FE3C4F" w:rsidRPr="00AD1E79" w:rsidDel="00A45F0C">
            <w:rPr>
              <w:highlight w:val="yellow"/>
              <w:lang w:eastAsia="zh-CN"/>
            </w:rPr>
            <w:delText>AMF</w:delText>
          </w:r>
        </w:del>
        <w:r w:rsidR="00FE3C4F">
          <w:rPr>
            <w:lang w:eastAsia="zh-CN"/>
          </w:rPr>
          <w:t xml:space="preserve"> </w:t>
        </w:r>
      </w:ins>
      <w:r>
        <w:rPr>
          <w:lang w:eastAsia="zh-CN"/>
        </w:rPr>
        <w:t>path</w:t>
      </w:r>
      <w:ins w:id="324" w:author="Lars" w:date="2024-10-16T14:27:00Z">
        <w:r w:rsidR="003D02FF">
          <w:rPr>
            <w:lang w:eastAsia="zh-CN"/>
          </w:rPr>
          <w:t xml:space="preserve"> via AMF</w:t>
        </w:r>
      </w:ins>
      <w:r>
        <w:rPr>
          <w:lang w:eastAsia="zh-CN"/>
        </w:rPr>
        <w:t>) reference architecture with other NFs removed</w:t>
      </w:r>
      <w:r w:rsidR="002E1C38">
        <w:rPr>
          <w:lang w:eastAsia="zh-CN"/>
        </w:rPr>
        <w:t>.</w:t>
      </w:r>
    </w:p>
    <w:p w14:paraId="6AA94202" w14:textId="77777777" w:rsidR="00D24BA7" w:rsidRDefault="00D24BA7" w:rsidP="004A33B0">
      <w:pPr>
        <w:pStyle w:val="B1"/>
        <w:rPr>
          <w:lang w:eastAsia="zh-CN"/>
        </w:rPr>
      </w:pPr>
    </w:p>
    <w:p w14:paraId="32C18C9A" w14:textId="140EA8FD" w:rsidR="00C66242" w:rsidRPr="00EF7C1B" w:rsidRDefault="000A0F87" w:rsidP="002A18E3">
      <w:pPr>
        <w:rPr>
          <w:rFonts w:eastAsia="DengXian"/>
          <w:b/>
          <w:bCs/>
          <w:color w:val="auto"/>
          <w:lang w:eastAsia="zh-CN"/>
        </w:rPr>
      </w:pPr>
      <w:ins w:id="325" w:author="Huawei Monday" w:date="2024-10-15T19:09:00Z">
        <w:r>
          <w:object w:dxaOrig="8015" w:dyaOrig="2915" w14:anchorId="15EF2FEF">
            <v:shape id="_x0000_i1032" type="#_x0000_t75" style="width:401.1pt;height:145.3pt" o:ole="">
              <v:imagedata r:id="rId29" o:title=""/>
            </v:shape>
            <o:OLEObject Type="Embed" ProgID="Visio.Drawing.15" ShapeID="_x0000_i1032" DrawAspect="Content" ObjectID="_1790678639" r:id="rId30"/>
          </w:object>
        </w:r>
      </w:ins>
      <w:del w:id="326" w:author="Huawei Monday" w:date="2024-10-15T19:09:00Z">
        <w:r w:rsidR="00125435" w:rsidDel="000A0F87">
          <w:object w:dxaOrig="8015" w:dyaOrig="2915" w14:anchorId="60EEFA08">
            <v:shape id="_x0000_i1033" type="#_x0000_t75" style="width:401.1pt;height:145.3pt" o:ole="">
              <v:imagedata r:id="rId31" o:title=""/>
            </v:shape>
            <o:OLEObject Type="Embed" ProgID="Visio.Drawing.15" ShapeID="_x0000_i1033" DrawAspect="Content" ObjectID="_1790678640" r:id="rId32"/>
          </w:object>
        </w:r>
      </w:del>
    </w:p>
    <w:p w14:paraId="6AA72F88" w14:textId="013FD45D" w:rsidR="00C66242" w:rsidRDefault="00C66242" w:rsidP="00C66242">
      <w:pPr>
        <w:pStyle w:val="TF"/>
        <w:rPr>
          <w:lang w:val="en-GB"/>
        </w:rPr>
      </w:pPr>
      <w:bookmarkStart w:id="327" w:name="_CRFigure4_2_31"/>
      <w:r w:rsidRPr="001B7C50">
        <w:t xml:space="preserve">Figure </w:t>
      </w:r>
      <w:bookmarkEnd w:id="327"/>
      <w:r>
        <w:rPr>
          <w:lang w:val="en-GB"/>
        </w:rPr>
        <w:t>8.1.2</w:t>
      </w:r>
      <w:r w:rsidRPr="001B7C50">
        <w:t>-</w:t>
      </w:r>
      <w:ins w:id="328" w:author="Huawei Monday" w:date="2024-10-15T19:11:00Z">
        <w:r w:rsidR="00D06D58">
          <w:rPr>
            <w:lang w:val="en-GB"/>
          </w:rPr>
          <w:t>4</w:t>
        </w:r>
      </w:ins>
      <w:del w:id="329" w:author="Huawei Monday" w:date="2024-10-15T19:11:00Z">
        <w:r w:rsidDel="00D06D58">
          <w:rPr>
            <w:lang w:val="en-GB"/>
          </w:rPr>
          <w:delText>x</w:delText>
        </w:r>
      </w:del>
      <w:r w:rsidRPr="001B7C50">
        <w:t xml:space="preserve">: </w:t>
      </w:r>
      <w:r>
        <w:t xml:space="preserve">Non-Roaming </w:t>
      </w:r>
      <w:r w:rsidRPr="001B7C50">
        <w:t xml:space="preserve">5G System </w:t>
      </w:r>
      <w:r>
        <w:t>A</w:t>
      </w:r>
      <w:r w:rsidRPr="001B7C50">
        <w:t>rchitecture</w:t>
      </w:r>
      <w:r>
        <w:rPr>
          <w:lang w:val="en-GB"/>
        </w:rPr>
        <w:t xml:space="preserve"> (</w:t>
      </w:r>
      <w:ins w:id="330" w:author="Lars" w:date="2024-10-16T14:28:00Z">
        <w:r w:rsidR="003D02FF">
          <w:rPr>
            <w:lang w:val="en-GB"/>
          </w:rPr>
          <w:t>indirect</w:t>
        </w:r>
      </w:ins>
      <w:del w:id="331" w:author="Lars" w:date="2024-10-16T14:28:00Z">
        <w:r w:rsidDel="003D02FF">
          <w:rPr>
            <w:lang w:val="en-GB"/>
          </w:rPr>
          <w:delText>AMF</w:delText>
        </w:r>
      </w:del>
      <w:r>
        <w:rPr>
          <w:lang w:val="en-GB"/>
        </w:rPr>
        <w:t xml:space="preserve"> Path</w:t>
      </w:r>
      <w:ins w:id="332" w:author="Lars" w:date="2024-10-16T14:28:00Z">
        <w:r w:rsidR="003D02FF">
          <w:rPr>
            <w:lang w:val="en-GB"/>
          </w:rPr>
          <w:t xml:space="preserve"> via AMF</w:t>
        </w:r>
      </w:ins>
      <w:r>
        <w:rPr>
          <w:lang w:val="en-GB"/>
        </w:rPr>
        <w:t>)</w:t>
      </w:r>
    </w:p>
    <w:p w14:paraId="03ECD4E4" w14:textId="6E209CD8" w:rsidR="00CD17F8" w:rsidRPr="00C66242" w:rsidRDefault="00CD17F8" w:rsidP="00CD17F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Figure 8.1.2-x </w:t>
      </w:r>
      <w:r w:rsidR="00244AAE">
        <w:rPr>
          <w:lang w:eastAsia="zh-CN"/>
        </w:rPr>
        <w:t xml:space="preserve">below </w:t>
      </w:r>
      <w:r>
        <w:rPr>
          <w:lang w:eastAsia="zh-CN"/>
        </w:rPr>
        <w:t>shows the aspects related to Topology 1 (</w:t>
      </w:r>
      <w:ins w:id="333" w:author="Lars" w:date="2024-10-16T14:28:00Z">
        <w:r w:rsidR="00227195">
          <w:rPr>
            <w:lang w:eastAsia="zh-CN"/>
          </w:rPr>
          <w:t xml:space="preserve">indirect </w:t>
        </w:r>
      </w:ins>
      <w:del w:id="334" w:author="Lars" w:date="2024-10-16T14:28:00Z">
        <w:r w:rsidR="00646AB4" w:rsidDel="00227195">
          <w:rPr>
            <w:lang w:eastAsia="zh-CN"/>
          </w:rPr>
          <w:delText>AMF</w:delText>
        </w:r>
      </w:del>
      <w:r w:rsidR="00646AB4">
        <w:rPr>
          <w:lang w:eastAsia="zh-CN"/>
        </w:rPr>
        <w:t xml:space="preserve"> Path</w:t>
      </w:r>
      <w:ins w:id="335" w:author="Lars" w:date="2024-10-16T14:28:00Z">
        <w:r w:rsidR="00227195">
          <w:rPr>
            <w:lang w:eastAsia="zh-CN"/>
          </w:rPr>
          <w:t xml:space="preserve"> via AMF</w:t>
        </w:r>
      </w:ins>
      <w:r>
        <w:rPr>
          <w:lang w:eastAsia="zh-CN"/>
        </w:rPr>
        <w:t>) in reference point representation with other NFs removed.</w:t>
      </w:r>
    </w:p>
    <w:p w14:paraId="7457915F" w14:textId="2C078640" w:rsidR="001A6357" w:rsidRPr="001B7C50" w:rsidRDefault="000A0F87" w:rsidP="001A6357">
      <w:pPr>
        <w:pStyle w:val="TH"/>
      </w:pPr>
      <w:ins w:id="336" w:author="Huawei Monday" w:date="2024-10-15T19:09:00Z">
        <w:r>
          <w:object w:dxaOrig="7955" w:dyaOrig="1757" w14:anchorId="2240D3BC">
            <v:shape id="_x0000_i1034" type="#_x0000_t75" style="width:398.15pt;height:87.45pt" o:ole="">
              <v:imagedata r:id="rId33" o:title=""/>
            </v:shape>
            <o:OLEObject Type="Embed" ProgID="Visio.Drawing.15" ShapeID="_x0000_i1034" DrawAspect="Content" ObjectID="_1790678641" r:id="rId34"/>
          </w:object>
        </w:r>
      </w:ins>
      <w:del w:id="337" w:author="Huawei Monday" w:date="2024-10-15T19:09:00Z">
        <w:r w:rsidR="003D4CFB" w:rsidDel="000A0F87">
          <w:object w:dxaOrig="7954" w:dyaOrig="1756" w14:anchorId="33FF077E">
            <v:shape id="_x0000_i1035" type="#_x0000_t75" style="width:397.15pt;height:88.45pt" o:ole="">
              <v:imagedata r:id="rId35" o:title=""/>
            </v:shape>
            <o:OLEObject Type="Embed" ProgID="Visio.Drawing.15" ShapeID="_x0000_i1035" DrawAspect="Content" ObjectID="_1790678642" r:id="rId36"/>
          </w:object>
        </w:r>
      </w:del>
    </w:p>
    <w:p w14:paraId="5E70DA21" w14:textId="76E7BEF7" w:rsidR="001A6357" w:rsidRDefault="001A6357" w:rsidP="001A6357">
      <w:pPr>
        <w:pStyle w:val="TF"/>
        <w:rPr>
          <w:lang w:val="en-GB"/>
        </w:rPr>
      </w:pPr>
      <w:bookmarkStart w:id="338" w:name="_CRFigure4_2_32"/>
      <w:r w:rsidRPr="001B7C50">
        <w:t xml:space="preserve">Figure </w:t>
      </w:r>
      <w:bookmarkEnd w:id="338"/>
      <w:r w:rsidR="006243DD">
        <w:rPr>
          <w:lang w:val="en-GB"/>
        </w:rPr>
        <w:t>8.1.2</w:t>
      </w:r>
      <w:r w:rsidRPr="001B7C50">
        <w:t>-</w:t>
      </w:r>
      <w:ins w:id="339" w:author="Huawei Monday" w:date="2024-10-15T19:11:00Z">
        <w:r w:rsidR="00D06D58">
          <w:rPr>
            <w:lang w:val="en-GB"/>
          </w:rPr>
          <w:t>5</w:t>
        </w:r>
      </w:ins>
      <w:del w:id="340" w:author="Huawei Monday" w:date="2024-10-15T19:11:00Z">
        <w:r w:rsidR="00E86468" w:rsidDel="00D06D58">
          <w:rPr>
            <w:lang w:val="en-GB"/>
          </w:rPr>
          <w:delText>x</w:delText>
        </w:r>
      </w:del>
      <w:r w:rsidRPr="001B7C50">
        <w:t>: Non-Roaming 5G System Architecture in reference point representation</w:t>
      </w:r>
      <w:r w:rsidR="00E52C22">
        <w:rPr>
          <w:lang w:val="en-GB"/>
        </w:rPr>
        <w:t xml:space="preserve"> (</w:t>
      </w:r>
      <w:ins w:id="341" w:author="Lars" w:date="2024-10-16T14:28:00Z">
        <w:r w:rsidR="00227195">
          <w:rPr>
            <w:lang w:val="en-GB"/>
          </w:rPr>
          <w:t>indirect</w:t>
        </w:r>
      </w:ins>
      <w:del w:id="342" w:author="Lars" w:date="2024-10-16T14:28:00Z">
        <w:r w:rsidR="00E52C22" w:rsidDel="00227195">
          <w:rPr>
            <w:lang w:val="en-GB"/>
          </w:rPr>
          <w:delText>AMF</w:delText>
        </w:r>
      </w:del>
      <w:r w:rsidR="00E52C22">
        <w:rPr>
          <w:lang w:val="en-GB"/>
        </w:rPr>
        <w:t xml:space="preserve"> Path</w:t>
      </w:r>
      <w:ins w:id="343" w:author="Lars" w:date="2024-10-16T14:28:00Z">
        <w:r w:rsidR="00227195">
          <w:rPr>
            <w:lang w:val="en-GB"/>
          </w:rPr>
          <w:t xml:space="preserve"> via AMF</w:t>
        </w:r>
      </w:ins>
      <w:r w:rsidR="00E52C22">
        <w:rPr>
          <w:lang w:val="en-GB"/>
        </w:rPr>
        <w:t>)</w:t>
      </w:r>
    </w:p>
    <w:p w14:paraId="3C6C3753" w14:textId="45CDF4EF" w:rsidR="00154C7F" w:rsidRPr="001B7C50" w:rsidRDefault="00154C7F" w:rsidP="00154C7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Figure 8.1.2-x below shows the aspects related to Topology 1 (</w:t>
      </w:r>
      <w:ins w:id="344" w:author="Lars" w:date="2024-10-16T14:29:00Z">
        <w:r w:rsidR="00227195">
          <w:rPr>
            <w:lang w:eastAsia="zh-CN"/>
          </w:rPr>
          <w:t>indirect</w:t>
        </w:r>
      </w:ins>
      <w:del w:id="345" w:author="Lars" w:date="2024-10-16T14:29:00Z">
        <w:r w:rsidDel="00227195">
          <w:rPr>
            <w:lang w:eastAsia="zh-CN"/>
          </w:rPr>
          <w:delText>AMF</w:delText>
        </w:r>
      </w:del>
      <w:r>
        <w:rPr>
          <w:lang w:eastAsia="zh-CN"/>
        </w:rPr>
        <w:t xml:space="preserve"> path</w:t>
      </w:r>
      <w:ins w:id="346" w:author="Lars" w:date="2024-10-16T14:29:00Z">
        <w:r w:rsidR="00227195">
          <w:rPr>
            <w:lang w:eastAsia="zh-CN"/>
          </w:rPr>
          <w:t xml:space="preserve"> via AMF</w:t>
        </w:r>
      </w:ins>
      <w:r>
        <w:rPr>
          <w:lang w:eastAsia="zh-CN"/>
        </w:rPr>
        <w:t xml:space="preserve">) protocol stack between the BS Reader and AIoTF. </w:t>
      </w:r>
    </w:p>
    <w:p w14:paraId="34ADE836" w14:textId="77777777" w:rsidR="008B33CA" w:rsidRPr="001B7C50" w:rsidRDefault="008B33CA" w:rsidP="001A6357">
      <w:pPr>
        <w:pStyle w:val="TF"/>
      </w:pPr>
    </w:p>
    <w:p w14:paraId="32C05E43" w14:textId="1F957499" w:rsidR="006243DD" w:rsidRDefault="00115B87" w:rsidP="006243DD">
      <w:pPr>
        <w:rPr>
          <w:ins w:id="347" w:author="S2-2410225 - OPPO" w:date="2024-10-08T17:33:00Z"/>
          <w:noProof/>
        </w:rPr>
      </w:pPr>
      <w:ins w:id="348" w:author="S2-2410225 - OPPO" w:date="2024-10-08T17:33:00Z">
        <w:r>
          <w:object w:dxaOrig="11537" w:dyaOrig="4156" w14:anchorId="35024290">
            <v:shape id="_x0000_i1036" type="#_x0000_t75" style="width:481.65pt;height:172.6pt" o:ole="">
              <v:imagedata r:id="rId37" o:title=""/>
            </v:shape>
            <o:OLEObject Type="Embed" ProgID="Visio.Drawing.15" ShapeID="_x0000_i1036" DrawAspect="Content" ObjectID="_1790678643" r:id="rId38"/>
          </w:object>
        </w:r>
      </w:ins>
    </w:p>
    <w:p w14:paraId="18ED02EA" w14:textId="7D6024B2" w:rsidR="006243DD" w:rsidRPr="00B3424E" w:rsidRDefault="006243DD" w:rsidP="0038762B">
      <w:pPr>
        <w:pStyle w:val="TF"/>
        <w:rPr>
          <w:ins w:id="349" w:author="S2-2410225 - OPPO" w:date="2024-10-08T17:33:00Z"/>
          <w:noProof/>
          <w:lang w:val="en-GB"/>
        </w:rPr>
      </w:pPr>
      <w:ins w:id="350" w:author="S2-2410225 - OPPO" w:date="2024-10-08T17:33:00Z">
        <w:r>
          <w:rPr>
            <w:noProof/>
          </w:rPr>
          <w:t>Figure 8.</w:t>
        </w:r>
      </w:ins>
      <w:r w:rsidR="00912061">
        <w:rPr>
          <w:noProof/>
          <w:lang w:val="en-GB"/>
        </w:rPr>
        <w:t>1</w:t>
      </w:r>
      <w:ins w:id="351" w:author="S2-2410225 - OPPO" w:date="2024-10-08T17:33:00Z">
        <w:r>
          <w:rPr>
            <w:noProof/>
          </w:rPr>
          <w:t>.2-</w:t>
        </w:r>
      </w:ins>
      <w:ins w:id="352" w:author="Huawei Monday" w:date="2024-10-15T19:11:00Z">
        <w:r w:rsidR="00D06D58">
          <w:rPr>
            <w:noProof/>
            <w:lang w:val="en-GB"/>
          </w:rPr>
          <w:t>6</w:t>
        </w:r>
      </w:ins>
      <w:ins w:id="353" w:author="S2-2410225 - OPPO" w:date="2024-10-08T17:33:00Z">
        <w:del w:id="354" w:author="Huawei Monday" w:date="2024-10-15T19:11:00Z">
          <w:r w:rsidDel="00D06D58">
            <w:rPr>
              <w:noProof/>
            </w:rPr>
            <w:delText>2</w:delText>
          </w:r>
        </w:del>
      </w:ins>
      <w:r w:rsidR="004837AA">
        <w:rPr>
          <w:noProof/>
          <w:lang w:val="en-GB"/>
        </w:rPr>
        <w:t xml:space="preserve">: Example </w:t>
      </w:r>
      <w:ins w:id="355" w:author="S2-2410225 - OPPO" w:date="2024-10-08T17:33:00Z">
        <w:r>
          <w:rPr>
            <w:noProof/>
          </w:rPr>
          <w:t xml:space="preserve">Protocol </w:t>
        </w:r>
      </w:ins>
      <w:r w:rsidR="00993CB3">
        <w:rPr>
          <w:lang w:val="en-GB"/>
        </w:rPr>
        <w:t xml:space="preserve">Between AIoTF and AIoT Device </w:t>
      </w:r>
      <w:r w:rsidR="00993CB3">
        <w:rPr>
          <w:noProof/>
          <w:lang w:val="en-GB"/>
        </w:rPr>
        <w:t xml:space="preserve">for </w:t>
      </w:r>
      <w:ins w:id="356" w:author="S2-2410225 - OPPO" w:date="2024-10-08T17:33:00Z">
        <w:r>
          <w:rPr>
            <w:noProof/>
          </w:rPr>
          <w:t>Topology 1</w:t>
        </w:r>
      </w:ins>
      <w:r w:rsidR="00B3424E">
        <w:rPr>
          <w:noProof/>
          <w:lang w:val="en-GB"/>
        </w:rPr>
        <w:t xml:space="preserve"> (</w:t>
      </w:r>
      <w:ins w:id="357" w:author="Lars" w:date="2024-10-16T14:29:00Z">
        <w:r w:rsidR="00801D10">
          <w:rPr>
            <w:noProof/>
            <w:lang w:val="en-GB"/>
          </w:rPr>
          <w:t>indirect</w:t>
        </w:r>
      </w:ins>
      <w:del w:id="358" w:author="Lars" w:date="2024-10-16T14:29:00Z">
        <w:r w:rsidR="00B3424E" w:rsidDel="00801D10">
          <w:rPr>
            <w:noProof/>
            <w:lang w:val="en-GB"/>
          </w:rPr>
          <w:delText>AMF</w:delText>
        </w:r>
      </w:del>
      <w:r w:rsidR="00B3424E">
        <w:rPr>
          <w:noProof/>
          <w:lang w:val="en-GB"/>
        </w:rPr>
        <w:t xml:space="preserve"> Path</w:t>
      </w:r>
      <w:ins w:id="359" w:author="Lars" w:date="2024-10-16T14:29:00Z">
        <w:r w:rsidR="00801D10">
          <w:rPr>
            <w:noProof/>
            <w:lang w:val="en-GB"/>
          </w:rPr>
          <w:t xml:space="preserve"> via AMF</w:t>
        </w:r>
      </w:ins>
      <w:r w:rsidR="00B3424E">
        <w:rPr>
          <w:noProof/>
          <w:lang w:val="en-GB"/>
        </w:rPr>
        <w:t>)</w:t>
      </w:r>
    </w:p>
    <w:p w14:paraId="43BF6AF4" w14:textId="31C270FC" w:rsidR="00695B5D" w:rsidRDefault="00595B8A" w:rsidP="00595B8A">
      <w:pPr>
        <w:pStyle w:val="EditorsNote"/>
        <w:rPr>
          <w:lang w:eastAsia="zh-CN"/>
        </w:rPr>
      </w:pPr>
      <w:r>
        <w:rPr>
          <w:lang w:eastAsia="zh-CN"/>
        </w:rPr>
        <w:t>Editor’s Note: The details of the protocol stack are FFS.</w:t>
      </w:r>
    </w:p>
    <w:p w14:paraId="3686DBCA" w14:textId="5937D45D" w:rsidR="00A85B88" w:rsidDel="00FA483D" w:rsidRDefault="00A85B88" w:rsidP="00A85B88">
      <w:pPr>
        <w:pStyle w:val="EditorsNote"/>
        <w:rPr>
          <w:ins w:id="360" w:author="Nokia_Thurs" w:date="2024-10-17T13:39:00Z"/>
          <w:del w:id="361" w:author="Huawei Thurs" w:date="2024-10-17T13:46:00Z"/>
          <w:lang w:eastAsia="zh-CN"/>
        </w:rPr>
      </w:pPr>
      <w:ins w:id="362" w:author="Nokia_Thurs" w:date="2024-10-17T13:39:00Z">
        <w:del w:id="363" w:author="Huawei Thurs" w:date="2024-10-17T13:46:00Z">
          <w:r w:rsidRPr="004C748B" w:rsidDel="00FA483D">
            <w:rPr>
              <w:highlight w:val="cyan"/>
              <w:lang w:eastAsia="zh-CN"/>
              <w:rPrChange w:id="364" w:author="Nokia_Thurs" w:date="2024-10-17T13:41:00Z">
                <w:rPr>
                  <w:lang w:eastAsia="zh-CN"/>
                </w:rPr>
              </w:rPrChange>
            </w:rPr>
            <w:delText xml:space="preserve">Editor’s Note: </w:delText>
          </w:r>
        </w:del>
      </w:ins>
      <w:commentRangeStart w:id="365"/>
      <w:ins w:id="366" w:author="Nokia_Thurs" w:date="2024-10-17T13:40:00Z">
        <w:del w:id="367" w:author="Huawei Thurs" w:date="2024-10-17T13:46:00Z">
          <w:r w:rsidR="004C748B" w:rsidRPr="004C748B" w:rsidDel="00FA483D">
            <w:rPr>
              <w:highlight w:val="cyan"/>
              <w:lang w:eastAsia="ko-KR"/>
              <w:rPrChange w:id="368" w:author="Nokia_Thurs" w:date="2024-10-17T13:41:00Z">
                <w:rPr>
                  <w:lang w:eastAsia="ko-KR"/>
                </w:rPr>
              </w:rPrChange>
            </w:rPr>
            <w:delText xml:space="preserve">Which </w:delText>
          </w:r>
        </w:del>
      </w:ins>
      <w:commentRangeEnd w:id="365"/>
      <w:r w:rsidR="00FA483D">
        <w:rPr>
          <w:rStyle w:val="CommentReference"/>
          <w:color w:val="000000"/>
        </w:rPr>
        <w:commentReference w:id="365"/>
      </w:r>
      <w:ins w:id="369" w:author="Nokia_Thurs" w:date="2024-10-17T13:40:00Z">
        <w:del w:id="370" w:author="Huawei Thurs" w:date="2024-10-17T13:46:00Z">
          <w:r w:rsidR="004C748B" w:rsidRPr="004C748B" w:rsidDel="00FA483D">
            <w:rPr>
              <w:highlight w:val="cyan"/>
              <w:lang w:eastAsia="ko-KR"/>
              <w:rPrChange w:id="371" w:author="Nokia_Thurs" w:date="2024-10-17T13:41:00Z">
                <w:rPr>
                  <w:lang w:eastAsia="ko-KR"/>
                </w:rPr>
              </w:rPrChange>
            </w:rPr>
            <w:delText>option between the direct path and the indirect path</w:delText>
          </w:r>
        </w:del>
      </w:ins>
      <w:ins w:id="372" w:author="Nokia_Thurs" w:date="2024-10-17T13:39:00Z">
        <w:del w:id="373" w:author="Huawei Thurs" w:date="2024-10-17T13:46:00Z">
          <w:r w:rsidRPr="004C748B" w:rsidDel="00FA483D">
            <w:rPr>
              <w:highlight w:val="cyan"/>
              <w:lang w:eastAsia="zh-CN"/>
              <w:rPrChange w:id="374" w:author="Nokia_Thurs" w:date="2024-10-17T13:41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75" w:author="Nokia_Thurs" w:date="2024-10-17T13:40:00Z">
        <w:del w:id="376" w:author="Huawei Thurs" w:date="2024-10-17T13:46:00Z">
          <w:r w:rsidR="004C748B" w:rsidRPr="004C748B" w:rsidDel="00FA483D">
            <w:rPr>
              <w:highlight w:val="cyan"/>
              <w:lang w:eastAsia="ko-KR"/>
              <w:rPrChange w:id="377" w:author="Nokia_Thurs" w:date="2024-10-17T13:41:00Z">
                <w:rPr>
                  <w:lang w:eastAsia="ko-KR"/>
                </w:rPr>
              </w:rPrChange>
            </w:rPr>
            <w:delText xml:space="preserve">will be supported </w:delText>
          </w:r>
        </w:del>
      </w:ins>
      <w:ins w:id="378" w:author="Nokia_Thurs" w:date="2024-10-17T13:41:00Z">
        <w:del w:id="379" w:author="Huawei Thurs" w:date="2024-10-17T13:46:00Z">
          <w:r w:rsidR="004C748B" w:rsidDel="00FA483D">
            <w:rPr>
              <w:rFonts w:hint="eastAsia"/>
              <w:highlight w:val="cyan"/>
              <w:lang w:eastAsia="ko-KR"/>
            </w:rPr>
            <w:delText>for the AIoT architecture</w:delText>
          </w:r>
        </w:del>
      </w:ins>
      <w:ins w:id="380" w:author="Nokia_Thurs" w:date="2024-10-17T13:40:00Z">
        <w:del w:id="381" w:author="Huawei Thurs" w:date="2024-10-17T13:46:00Z">
          <w:r w:rsidR="004C748B" w:rsidRPr="004C748B" w:rsidDel="00FA483D">
            <w:rPr>
              <w:highlight w:val="cyan"/>
              <w:lang w:eastAsia="ko-KR"/>
              <w:rPrChange w:id="382" w:author="Nokia_Thurs" w:date="2024-10-17T13:41:00Z">
                <w:rPr>
                  <w:lang w:eastAsia="ko-KR"/>
                </w:rPr>
              </w:rPrChange>
            </w:rPr>
            <w:delText xml:space="preserve"> </w:delText>
          </w:r>
        </w:del>
      </w:ins>
      <w:ins w:id="383" w:author="Nokia_Thurs" w:date="2024-10-17T13:39:00Z">
        <w:del w:id="384" w:author="Huawei Thurs" w:date="2024-10-17T13:46:00Z">
          <w:r w:rsidRPr="004C748B" w:rsidDel="00FA483D">
            <w:rPr>
              <w:highlight w:val="cyan"/>
              <w:lang w:eastAsia="zh-CN"/>
              <w:rPrChange w:id="385" w:author="Nokia_Thurs" w:date="2024-10-17T13:41:00Z">
                <w:rPr>
                  <w:lang w:eastAsia="zh-CN"/>
                </w:rPr>
              </w:rPrChange>
            </w:rPr>
            <w:delText>will be discussed at SA2#166.</w:delText>
          </w:r>
        </w:del>
      </w:ins>
    </w:p>
    <w:p w14:paraId="6F2A310F" w14:textId="02937824" w:rsidR="0001217C" w:rsidRPr="00813D73" w:rsidDel="00EF78AE" w:rsidRDefault="0001217C" w:rsidP="0001217C">
      <w:pPr>
        <w:jc w:val="both"/>
        <w:rPr>
          <w:del w:id="386" w:author="Nokia_Weds" w:date="2024-10-16T23:49:00Z"/>
          <w:lang w:eastAsia="zh-CN"/>
        </w:rPr>
      </w:pPr>
      <w:del w:id="387" w:author="Nokia_Weds" w:date="2024-10-16T23:49:00Z">
        <w:r w:rsidRPr="00EF78AE" w:rsidDel="00EF78AE">
          <w:rPr>
            <w:highlight w:val="green"/>
            <w:lang w:eastAsia="zh-CN"/>
            <w:rPrChange w:id="388" w:author="Nokia_Weds" w:date="2024-10-16T23:49:00Z">
              <w:rPr>
                <w:lang w:eastAsia="zh-CN"/>
              </w:rPr>
            </w:rPrChange>
          </w:rPr>
          <w:delText>It is proposed to capture the following changes vs. TR</w:delText>
        </w:r>
        <w:r w:rsidRPr="00EF78AE" w:rsidDel="00EF78AE">
          <w:rPr>
            <w:highlight w:val="green"/>
            <w:rPrChange w:id="389" w:author="Nokia_Weds" w:date="2024-10-16T23:49:00Z">
              <w:rPr/>
            </w:rPrChange>
          </w:rPr>
          <w:delText> </w:delText>
        </w:r>
        <w:r w:rsidRPr="00EF78AE" w:rsidDel="00EF78AE">
          <w:rPr>
            <w:highlight w:val="green"/>
            <w:lang w:eastAsia="zh-CN"/>
            <w:rPrChange w:id="390" w:author="Nokia_Weds" w:date="2024-10-16T23:49:00Z">
              <w:rPr>
                <w:lang w:eastAsia="zh-CN"/>
              </w:rPr>
            </w:rPrChange>
          </w:rPr>
          <w:delText>23.700-13, v1.0.0.#</w:delText>
        </w:r>
      </w:del>
    </w:p>
    <w:p w14:paraId="4A8499D9" w14:textId="5C0EF2D8" w:rsidR="0001217C" w:rsidRDefault="0001217C" w:rsidP="00595B8A">
      <w:pPr>
        <w:pStyle w:val="EditorsNote"/>
        <w:rPr>
          <w:lang w:eastAsia="zh-CN"/>
        </w:rPr>
      </w:pPr>
    </w:p>
    <w:p w14:paraId="44874094" w14:textId="77777777" w:rsidR="0001217C" w:rsidRDefault="0001217C" w:rsidP="00595B8A">
      <w:pPr>
        <w:pStyle w:val="EditorsNote"/>
        <w:rPr>
          <w:lang w:eastAsia="zh-CN"/>
        </w:rPr>
      </w:pPr>
    </w:p>
    <w:p w14:paraId="16395EDE" w14:textId="52295F48" w:rsidR="00CA089A" w:rsidRPr="0042466D" w:rsidRDefault="0001217C" w:rsidP="00012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8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="00CA089A"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CA089A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CA089A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A089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A089A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A089A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CA089A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sectPr w:rsidR="00CA089A" w:rsidRPr="0042466D">
      <w:headerReference w:type="even" r:id="rId39"/>
      <w:headerReference w:type="default" r:id="rId40"/>
      <w:footerReference w:type="default" r:id="rId4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0" w:author="Nokia_Weds" w:date="2024-10-16T23:38:00Z" w:initials="NK">
    <w:p w14:paraId="30345D8A" w14:textId="77777777" w:rsidR="0072793A" w:rsidRDefault="0072793A" w:rsidP="0072793A">
      <w:pPr>
        <w:pStyle w:val="CommentText"/>
      </w:pPr>
      <w:r>
        <w:rPr>
          <w:rStyle w:val="CommentReference"/>
        </w:rPr>
        <w:annotationRef/>
      </w:r>
      <w:r>
        <w:t xml:space="preserve">This is unclear. What is the BS reader management? What is the reporting? </w:t>
      </w:r>
    </w:p>
  </w:comment>
  <w:comment w:id="68" w:author="Huawei Thurs" w:date="2024-10-17T12:08:00Z" w:initials="SJW">
    <w:p w14:paraId="30508727" w14:textId="13D371F7" w:rsidR="00963AC7" w:rsidRDefault="00963AC7">
      <w:pPr>
        <w:pStyle w:val="CommentText"/>
      </w:pPr>
      <w:r>
        <w:rPr>
          <w:rStyle w:val="CommentReference"/>
        </w:rPr>
        <w:annotationRef/>
      </w:r>
      <w:r>
        <w:t>Partial note restore, as a result of the discussion about separate or combined functionality.</w:t>
      </w:r>
    </w:p>
  </w:comment>
  <w:comment w:id="88" w:author="Huawei Thurs" w:date="2024-10-17T13:51:00Z" w:initials="SJW">
    <w:p w14:paraId="28D0DE51" w14:textId="3797032D" w:rsidR="008961F4" w:rsidRDefault="008961F4">
      <w:pPr>
        <w:pStyle w:val="CommentText"/>
      </w:pPr>
      <w:r>
        <w:rPr>
          <w:rStyle w:val="CommentReference"/>
        </w:rPr>
        <w:annotationRef/>
      </w:r>
      <w:r>
        <w:t>Reworded and merged into a single sentence, instead of using vice-versa.</w:t>
      </w:r>
    </w:p>
  </w:comment>
  <w:comment w:id="115" w:author="Huawei Weds" w:date="2024-10-16T17:28:00Z" w:initials="SJW">
    <w:p w14:paraId="6B62D468" w14:textId="02C457CD" w:rsidR="0072793A" w:rsidRDefault="0072793A" w:rsidP="0072793A">
      <w:pPr>
        <w:pStyle w:val="CommentText"/>
      </w:pPr>
      <w:r>
        <w:rPr>
          <w:rStyle w:val="CommentReference"/>
        </w:rPr>
        <w:annotationRef/>
      </w:r>
      <w:r>
        <w:t>I suggest this is added to the Lenovo CR, the main point here was the title renaming – so this part might even go.</w:t>
      </w:r>
    </w:p>
  </w:comment>
  <w:comment w:id="116" w:author="Nokia_Weds" w:date="2024-10-16T23:34:00Z" w:initials="NK">
    <w:p w14:paraId="497B8C0C" w14:textId="77777777" w:rsidR="0072793A" w:rsidRDefault="0072793A" w:rsidP="0072793A">
      <w:pPr>
        <w:pStyle w:val="CommentText"/>
      </w:pPr>
      <w:r>
        <w:rPr>
          <w:rStyle w:val="CommentReference"/>
        </w:rPr>
        <w:annotationRef/>
      </w:r>
      <w:r>
        <w:t>Isolation is not possible for topology 2 as the UE needs to be always connected over the PLMN. This should be moved to topology 1 part (not in the general part)</w:t>
      </w:r>
    </w:p>
  </w:comment>
  <w:comment w:id="124" w:author="Nokia_Weds" w:date="2024-10-16T23:39:00Z" w:initials="NK">
    <w:p w14:paraId="2684107B" w14:textId="77777777" w:rsidR="0072793A" w:rsidRDefault="0072793A" w:rsidP="0072793A">
      <w:pPr>
        <w:pStyle w:val="CommentText"/>
      </w:pPr>
      <w:r>
        <w:rPr>
          <w:rStyle w:val="CommentReference"/>
        </w:rPr>
        <w:annotationRef/>
      </w:r>
      <w:r>
        <w:t>What is BS reader authorization? This should be removed</w:t>
      </w:r>
    </w:p>
  </w:comment>
  <w:comment w:id="243" w:author="Nokia_Weds" w:date="2024-10-16T23:44:00Z" w:initials="NK">
    <w:p w14:paraId="690EA8FE" w14:textId="77777777" w:rsidR="00343967" w:rsidRDefault="00343967" w:rsidP="00343967">
      <w:pPr>
        <w:pStyle w:val="CommentText"/>
      </w:pPr>
      <w:r>
        <w:rPr>
          <w:rStyle w:val="CommentReference"/>
        </w:rPr>
        <w:annotationRef/>
      </w:r>
      <w:r>
        <w:t xml:space="preserve">What is the reader ID list here? This needs to be removed. Instead, reader capability should be included. </w:t>
      </w:r>
    </w:p>
  </w:comment>
  <w:comment w:id="234" w:author="Huawei Thurs" w:date="2024-10-17T12:15:00Z" w:initials="SJW">
    <w:p w14:paraId="57E3C0FA" w14:textId="77777777" w:rsidR="006F70BD" w:rsidRDefault="006F70BD">
      <w:pPr>
        <w:pStyle w:val="CommentText"/>
      </w:pPr>
      <w:r>
        <w:rPr>
          <w:rStyle w:val="CommentReference"/>
        </w:rPr>
        <w:annotationRef/>
      </w:r>
      <w:r>
        <w:t>There seemed to be a lot of discussion on this part on the mailing list about what this is for.</w:t>
      </w:r>
    </w:p>
    <w:p w14:paraId="5D6B77B5" w14:textId="77777777" w:rsidR="006F70BD" w:rsidRDefault="006F70BD">
      <w:pPr>
        <w:pStyle w:val="CommentText"/>
      </w:pPr>
    </w:p>
    <w:p w14:paraId="533ADC96" w14:textId="2F00F14E" w:rsidR="006F70BD" w:rsidRDefault="006F70BD">
      <w:pPr>
        <w:pStyle w:val="CommentText"/>
      </w:pPr>
      <w:r>
        <w:t>I tried to clarify it.</w:t>
      </w:r>
    </w:p>
  </w:comment>
  <w:comment w:id="259" w:author="Nokia_Weds" w:date="2024-10-16T23:44:00Z" w:initials="NK">
    <w:p w14:paraId="2BBE02BD" w14:textId="77777777" w:rsidR="00343967" w:rsidRDefault="00343967" w:rsidP="00343967">
      <w:pPr>
        <w:pStyle w:val="CommentText"/>
      </w:pPr>
      <w:r>
        <w:rPr>
          <w:rStyle w:val="CommentReference"/>
        </w:rPr>
        <w:annotationRef/>
      </w:r>
      <w:r>
        <w:t>This is only one option. “may” should be added.</w:t>
      </w:r>
    </w:p>
  </w:comment>
  <w:comment w:id="289" w:author="Huawei Thurs" w:date="2024-10-17T12:27:00Z" w:initials="SJW">
    <w:p w14:paraId="674768DB" w14:textId="1AB43557" w:rsidR="003C0DF0" w:rsidRDefault="003C0DF0">
      <w:pPr>
        <w:pStyle w:val="CommentText"/>
      </w:pPr>
      <w:r>
        <w:rPr>
          <w:rStyle w:val="CommentReference"/>
        </w:rPr>
        <w:annotationRef/>
      </w:r>
      <w:r>
        <w:t>Based on the discussion, it seems we agree it is not an endpoint for communication or service requests / responses (i.e. they are passed through it).</w:t>
      </w:r>
    </w:p>
  </w:comment>
  <w:comment w:id="302" w:author="Nokia_Weds" w:date="2024-10-16T23:48:00Z" w:initials="NK">
    <w:p w14:paraId="605DA1C4" w14:textId="77777777" w:rsidR="00343967" w:rsidRDefault="00343967" w:rsidP="00343967">
      <w:pPr>
        <w:pStyle w:val="CommentText"/>
      </w:pPr>
      <w:r>
        <w:rPr>
          <w:rStyle w:val="CommentReference"/>
        </w:rPr>
        <w:annotationRef/>
      </w:r>
      <w:r>
        <w:t>This can be clubbed together with the bullet above as they are relevant.</w:t>
      </w:r>
    </w:p>
  </w:comment>
  <w:comment w:id="365" w:author="Huawei Thurs" w:date="2024-10-17T13:46:00Z" w:initials="SJW">
    <w:p w14:paraId="61BB3A81" w14:textId="39BEDB12" w:rsidR="00FA483D" w:rsidRDefault="00FA483D">
      <w:pPr>
        <w:pStyle w:val="CommentText"/>
      </w:pPr>
      <w:r>
        <w:rPr>
          <w:rStyle w:val="CommentReference"/>
        </w:rPr>
        <w:annotationRef/>
      </w:r>
      <w:r>
        <w:t>This is covered by the EN at the start.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345D8A" w15:done="0"/>
  <w15:commentEx w15:paraId="30508727" w15:done="0"/>
  <w15:commentEx w15:paraId="28D0DE51" w15:done="0"/>
  <w15:commentEx w15:paraId="6B62D468" w15:done="0"/>
  <w15:commentEx w15:paraId="497B8C0C" w15:paraIdParent="6B62D468" w15:done="0"/>
  <w15:commentEx w15:paraId="2684107B" w15:done="0"/>
  <w15:commentEx w15:paraId="690EA8FE" w15:done="0"/>
  <w15:commentEx w15:paraId="533ADC96" w15:done="0"/>
  <w15:commentEx w15:paraId="2BBE02BD" w15:done="0"/>
  <w15:commentEx w15:paraId="674768DB" w15:done="0"/>
  <w15:commentEx w15:paraId="605DA1C4" w15:done="0"/>
  <w15:commentEx w15:paraId="61BB3A8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3E52F84" w16cex:dateUtc="2024-10-16T18:08:00Z"/>
  <w16cex:commentExtensible w16cex:durableId="2ABB7CCB" w16cex:dateUtc="2024-10-17T06:38:00Z"/>
  <w16cex:commentExtensible w16cex:durableId="2ABB94D8" w16cex:dateUtc="2024-10-17T08:21:00Z"/>
  <w16cex:commentExtensible w16cex:durableId="528B1DE6" w16cex:dateUtc="2024-10-16T11:58:00Z"/>
  <w16cex:commentExtensible w16cex:durableId="376A9F98" w16cex:dateUtc="2024-10-16T18:04:00Z"/>
  <w16cex:commentExtensible w16cex:durableId="18EE23CD" w16cex:dateUtc="2024-10-16T18:09:00Z"/>
  <w16cex:commentExtensible w16cex:durableId="241AF277" w16cex:dateUtc="2024-10-16T18:14:00Z"/>
  <w16cex:commentExtensible w16cex:durableId="2ABB7E68" w16cex:dateUtc="2024-10-17T06:45:00Z"/>
  <w16cex:commentExtensible w16cex:durableId="36B444DF" w16cex:dateUtc="2024-10-16T18:14:00Z"/>
  <w16cex:commentExtensible w16cex:durableId="2ABB8121" w16cex:dateUtc="2024-10-17T06:57:00Z"/>
  <w16cex:commentExtensible w16cex:durableId="1D89E99F" w16cex:dateUtc="2024-10-16T18:18:00Z"/>
  <w16cex:commentExtensible w16cex:durableId="2ABB93CB" w16cex:dateUtc="2024-10-17T08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345D8A" w16cid:durableId="43E52F84"/>
  <w16cid:commentId w16cid:paraId="30508727" w16cid:durableId="2ABB7CCB"/>
  <w16cid:commentId w16cid:paraId="28D0DE51" w16cid:durableId="2ABB94D8"/>
  <w16cid:commentId w16cid:paraId="6B62D468" w16cid:durableId="528B1DE6"/>
  <w16cid:commentId w16cid:paraId="497B8C0C" w16cid:durableId="376A9F98"/>
  <w16cid:commentId w16cid:paraId="2684107B" w16cid:durableId="18EE23CD"/>
  <w16cid:commentId w16cid:paraId="690EA8FE" w16cid:durableId="241AF277"/>
  <w16cid:commentId w16cid:paraId="533ADC96" w16cid:durableId="2ABB7E68"/>
  <w16cid:commentId w16cid:paraId="2BBE02BD" w16cid:durableId="36B444DF"/>
  <w16cid:commentId w16cid:paraId="674768DB" w16cid:durableId="2ABB8121"/>
  <w16cid:commentId w16cid:paraId="605DA1C4" w16cid:durableId="1D89E99F"/>
  <w16cid:commentId w16cid:paraId="61BB3A81" w16cid:durableId="2ABB93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ECBC" w14:textId="77777777" w:rsidR="00C822BE" w:rsidRDefault="00C822BE">
      <w:r>
        <w:separator/>
      </w:r>
    </w:p>
    <w:p w14:paraId="4D91DF22" w14:textId="77777777" w:rsidR="00C822BE" w:rsidRDefault="00C822BE"/>
  </w:endnote>
  <w:endnote w:type="continuationSeparator" w:id="0">
    <w:p w14:paraId="1528E50B" w14:textId="77777777" w:rsidR="00C822BE" w:rsidRDefault="00C822BE">
      <w:r>
        <w:continuationSeparator/>
      </w:r>
    </w:p>
    <w:p w14:paraId="5CE79CC1" w14:textId="77777777" w:rsidR="00C822BE" w:rsidRDefault="00C82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54EA1" w14:textId="77777777" w:rsidR="00C822BE" w:rsidRDefault="00C822BE">
      <w:r>
        <w:separator/>
      </w:r>
    </w:p>
    <w:p w14:paraId="53C6210C" w14:textId="77777777" w:rsidR="00C822BE" w:rsidRDefault="00C822BE"/>
  </w:footnote>
  <w:footnote w:type="continuationSeparator" w:id="0">
    <w:p w14:paraId="48F4A1D1" w14:textId="77777777" w:rsidR="00C822BE" w:rsidRDefault="00C822BE">
      <w:r>
        <w:continuationSeparator/>
      </w:r>
    </w:p>
    <w:p w14:paraId="6BF0BD71" w14:textId="77777777" w:rsidR="00C822BE" w:rsidRDefault="00C822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2" type="#_x0000_t75" style="width:15.45pt;height:15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BAC2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A84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1438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56E3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C2D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E071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5ED2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D218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5641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8C8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E0801"/>
    <w:multiLevelType w:val="multilevel"/>
    <w:tmpl w:val="5C3CE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897662"/>
    <w:multiLevelType w:val="hybridMultilevel"/>
    <w:tmpl w:val="0840F3F8"/>
    <w:lvl w:ilvl="0" w:tplc="A1443AF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A8348FA"/>
    <w:multiLevelType w:val="hybridMultilevel"/>
    <w:tmpl w:val="C30E76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1345191"/>
    <w:multiLevelType w:val="hybridMultilevel"/>
    <w:tmpl w:val="C93ECB66"/>
    <w:lvl w:ilvl="0" w:tplc="BCEA085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31D033FB"/>
    <w:multiLevelType w:val="hybridMultilevel"/>
    <w:tmpl w:val="B7BA0206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BCEA0850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B8134A"/>
    <w:multiLevelType w:val="hybridMultilevel"/>
    <w:tmpl w:val="07F0E75A"/>
    <w:lvl w:ilvl="0" w:tplc="26B08F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F52376"/>
    <w:multiLevelType w:val="hybridMultilevel"/>
    <w:tmpl w:val="43D241D8"/>
    <w:lvl w:ilvl="0" w:tplc="B8762142">
      <w:start w:val="1"/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37951969"/>
    <w:multiLevelType w:val="hybridMultilevel"/>
    <w:tmpl w:val="F6F6D76C"/>
    <w:lvl w:ilvl="0" w:tplc="C7BE513C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EA0807"/>
    <w:multiLevelType w:val="hybridMultilevel"/>
    <w:tmpl w:val="CD689534"/>
    <w:lvl w:ilvl="0" w:tplc="B92C7188">
      <w:start w:val="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E971F9"/>
    <w:multiLevelType w:val="hybridMultilevel"/>
    <w:tmpl w:val="4210DBC2"/>
    <w:lvl w:ilvl="0" w:tplc="060E9D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7D25E6"/>
    <w:multiLevelType w:val="multilevel"/>
    <w:tmpl w:val="6350792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31712"/>
    <w:multiLevelType w:val="hybridMultilevel"/>
    <w:tmpl w:val="60DEA32E"/>
    <w:lvl w:ilvl="0" w:tplc="87DA174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2F75DE"/>
    <w:multiLevelType w:val="hybridMultilevel"/>
    <w:tmpl w:val="CEE0E788"/>
    <w:lvl w:ilvl="0" w:tplc="4F66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892234"/>
    <w:multiLevelType w:val="hybridMultilevel"/>
    <w:tmpl w:val="2B5249B4"/>
    <w:lvl w:ilvl="0" w:tplc="126C16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1A17292"/>
    <w:multiLevelType w:val="hybridMultilevel"/>
    <w:tmpl w:val="30C2E9BE"/>
    <w:lvl w:ilvl="0" w:tplc="CF1876D4">
      <w:numFmt w:val="bullet"/>
      <w:lvlText w:val="-"/>
      <w:lvlJc w:val="left"/>
      <w:pPr>
        <w:ind w:left="80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1" w15:restartNumberingAfterBreak="0">
    <w:nsid w:val="72E74B20"/>
    <w:multiLevelType w:val="hybridMultilevel"/>
    <w:tmpl w:val="45089F7C"/>
    <w:lvl w:ilvl="0" w:tplc="011E16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7"/>
  </w:num>
  <w:num w:numId="5">
    <w:abstractNumId w:val="32"/>
  </w:num>
  <w:num w:numId="6">
    <w:abstractNumId w:val="43"/>
  </w:num>
  <w:num w:numId="7">
    <w:abstractNumId w:val="24"/>
  </w:num>
  <w:num w:numId="8">
    <w:abstractNumId w:val="31"/>
  </w:num>
  <w:num w:numId="9">
    <w:abstractNumId w:val="35"/>
  </w:num>
  <w:num w:numId="10">
    <w:abstractNumId w:val="44"/>
  </w:num>
  <w:num w:numId="11">
    <w:abstractNumId w:val="27"/>
  </w:num>
  <w:num w:numId="12">
    <w:abstractNumId w:val="11"/>
  </w:num>
  <w:num w:numId="13">
    <w:abstractNumId w:val="16"/>
  </w:num>
  <w:num w:numId="14">
    <w:abstractNumId w:val="29"/>
  </w:num>
  <w:num w:numId="15">
    <w:abstractNumId w:val="42"/>
  </w:num>
  <w:num w:numId="16">
    <w:abstractNumId w:val="10"/>
  </w:num>
  <w:num w:numId="17">
    <w:abstractNumId w:val="14"/>
  </w:num>
  <w:num w:numId="18">
    <w:abstractNumId w:val="25"/>
  </w:num>
  <w:num w:numId="19">
    <w:abstractNumId w:val="28"/>
  </w:num>
  <w:num w:numId="20">
    <w:abstractNumId w:val="38"/>
  </w:num>
  <w:num w:numId="21">
    <w:abstractNumId w:val="33"/>
  </w:num>
  <w:num w:numId="22">
    <w:abstractNumId w:val="21"/>
  </w:num>
  <w:num w:numId="23">
    <w:abstractNumId w:val="39"/>
  </w:num>
  <w:num w:numId="24">
    <w:abstractNumId w:val="36"/>
  </w:num>
  <w:num w:numId="25">
    <w:abstractNumId w:val="20"/>
  </w:num>
  <w:num w:numId="26">
    <w:abstractNumId w:val="13"/>
  </w:num>
  <w:num w:numId="27">
    <w:abstractNumId w:val="15"/>
  </w:num>
  <w:num w:numId="28">
    <w:abstractNumId w:val="19"/>
  </w:num>
  <w:num w:numId="29">
    <w:abstractNumId w:val="18"/>
  </w:num>
  <w:num w:numId="30">
    <w:abstractNumId w:val="37"/>
  </w:num>
  <w:num w:numId="31">
    <w:abstractNumId w:val="40"/>
  </w:num>
  <w:num w:numId="32">
    <w:abstractNumId w:val="22"/>
  </w:num>
  <w:num w:numId="33">
    <w:abstractNumId w:val="26"/>
  </w:num>
  <w:num w:numId="34">
    <w:abstractNumId w:val="41"/>
  </w:num>
  <w:num w:numId="35">
    <w:abstractNumId w:val="3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Thurs">
    <w15:presenceInfo w15:providerId="None" w15:userId="Huawei Thurs"/>
  </w15:person>
  <w15:person w15:author="Huawei Weds">
    <w15:presenceInfo w15:providerId="None" w15:userId="Huawei Weds"/>
  </w15:person>
  <w15:person w15:author="Lars">
    <w15:presenceInfo w15:providerId="None" w15:userId="Lars"/>
  </w15:person>
  <w15:person w15:author="S2-2410237 - Nokia">
    <w15:presenceInfo w15:providerId="None" w15:userId="S2-2410237 - Nokia"/>
  </w15:person>
  <w15:person w15:author="S2-2410410 - Huawei">
    <w15:presenceInfo w15:providerId="None" w15:userId="S2-2410410 - Huawei"/>
  </w15:person>
  <w15:person w15:author="Nokia_Weds">
    <w15:presenceInfo w15:providerId="None" w15:userId="Nokia_Weds"/>
  </w15:person>
  <w15:person w15:author="S2-2410454 - NTT DOCOMO et al">
    <w15:presenceInfo w15:providerId="None" w15:userId="S2-2410454 - NTT DOCOMO et al"/>
  </w15:person>
  <w15:person w15:author="Nokia_Thurs">
    <w15:presenceInfo w15:providerId="None" w15:userId="Nokia_Thurs"/>
  </w15:person>
  <w15:person w15:author="S2-2410523 - Qualcomm Incorporated, MediaTek Inc.">
    <w15:presenceInfo w15:providerId="None" w15:userId="S2-2410523 - Qualcomm Incorporated, MediaTek Inc."/>
  </w15:person>
  <w15:person w15:author="S2-2410497 - InterDigital, Inc.">
    <w15:presenceInfo w15:providerId="None" w15:userId="S2-2410497 - InterDigital, Inc."/>
  </w15:person>
  <w15:person w15:author="S2-2410314 - Sony">
    <w15:presenceInfo w15:providerId="None" w15:userId="S2-2410314 - Sony"/>
  </w15:person>
  <w15:person w15:author="Huawei Monday">
    <w15:presenceInfo w15:providerId="None" w15:userId="Huawei Monday"/>
  </w15:person>
  <w15:person w15:author="S2-2410272 - China Mobile, NEC">
    <w15:presenceInfo w15:providerId="None" w15:userId="S2-2410272 - China Mobile, NEC"/>
  </w15:person>
  <w15:person w15:author="S2-2409708 - vivo">
    <w15:presenceInfo w15:providerId="None" w15:userId="S2-2409708 - vivo"/>
  </w15:person>
  <w15:person w15:author="S2-2410225 - OPPO">
    <w15:presenceInfo w15:providerId="None" w15:userId="S2-2410225 - 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B75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7C"/>
    <w:rsid w:val="0001336E"/>
    <w:rsid w:val="00013850"/>
    <w:rsid w:val="00013CD6"/>
    <w:rsid w:val="0001400A"/>
    <w:rsid w:val="000150DA"/>
    <w:rsid w:val="000153C3"/>
    <w:rsid w:val="00016A41"/>
    <w:rsid w:val="00017D9B"/>
    <w:rsid w:val="0002141A"/>
    <w:rsid w:val="000220E9"/>
    <w:rsid w:val="00023565"/>
    <w:rsid w:val="00024241"/>
    <w:rsid w:val="00024628"/>
    <w:rsid w:val="0002472D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36F"/>
    <w:rsid w:val="00050528"/>
    <w:rsid w:val="00050D23"/>
    <w:rsid w:val="0005255A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37E"/>
    <w:rsid w:val="00063A95"/>
    <w:rsid w:val="00063EF2"/>
    <w:rsid w:val="0006502B"/>
    <w:rsid w:val="00067107"/>
    <w:rsid w:val="0006756E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2F3"/>
    <w:rsid w:val="00084E41"/>
    <w:rsid w:val="0008565B"/>
    <w:rsid w:val="00085FC7"/>
    <w:rsid w:val="00086929"/>
    <w:rsid w:val="00090D4D"/>
    <w:rsid w:val="00090F98"/>
    <w:rsid w:val="00091BA0"/>
    <w:rsid w:val="00093796"/>
    <w:rsid w:val="00094340"/>
    <w:rsid w:val="000946ED"/>
    <w:rsid w:val="0009483A"/>
    <w:rsid w:val="00095AD3"/>
    <w:rsid w:val="000965B7"/>
    <w:rsid w:val="000A08C9"/>
    <w:rsid w:val="000A0F87"/>
    <w:rsid w:val="000A1CE9"/>
    <w:rsid w:val="000A2B97"/>
    <w:rsid w:val="000A323F"/>
    <w:rsid w:val="000A49D3"/>
    <w:rsid w:val="000A5948"/>
    <w:rsid w:val="000A6676"/>
    <w:rsid w:val="000A75B1"/>
    <w:rsid w:val="000A7DF8"/>
    <w:rsid w:val="000B103E"/>
    <w:rsid w:val="000B128A"/>
    <w:rsid w:val="000B131F"/>
    <w:rsid w:val="000B1493"/>
    <w:rsid w:val="000B2BCF"/>
    <w:rsid w:val="000B3DD5"/>
    <w:rsid w:val="000B4CC8"/>
    <w:rsid w:val="000B50B5"/>
    <w:rsid w:val="000B5C11"/>
    <w:rsid w:val="000B5DCC"/>
    <w:rsid w:val="000B6489"/>
    <w:rsid w:val="000B64C8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52"/>
    <w:rsid w:val="000D70EA"/>
    <w:rsid w:val="000E1E0F"/>
    <w:rsid w:val="000E3BB3"/>
    <w:rsid w:val="000E44F6"/>
    <w:rsid w:val="000F0450"/>
    <w:rsid w:val="000F06D8"/>
    <w:rsid w:val="000F168C"/>
    <w:rsid w:val="000F3035"/>
    <w:rsid w:val="000F5336"/>
    <w:rsid w:val="000F5885"/>
    <w:rsid w:val="000F5D71"/>
    <w:rsid w:val="000F5E59"/>
    <w:rsid w:val="000F60B7"/>
    <w:rsid w:val="000F67B7"/>
    <w:rsid w:val="000F77CC"/>
    <w:rsid w:val="000F7EC4"/>
    <w:rsid w:val="000F7F37"/>
    <w:rsid w:val="0010191A"/>
    <w:rsid w:val="00101FFB"/>
    <w:rsid w:val="0010430B"/>
    <w:rsid w:val="00104CDA"/>
    <w:rsid w:val="00105969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866"/>
    <w:rsid w:val="00115B87"/>
    <w:rsid w:val="001205BE"/>
    <w:rsid w:val="001206D3"/>
    <w:rsid w:val="00120763"/>
    <w:rsid w:val="0012113A"/>
    <w:rsid w:val="00121A78"/>
    <w:rsid w:val="00122017"/>
    <w:rsid w:val="00122F37"/>
    <w:rsid w:val="001242C5"/>
    <w:rsid w:val="00125435"/>
    <w:rsid w:val="0012561F"/>
    <w:rsid w:val="00126564"/>
    <w:rsid w:val="001265BC"/>
    <w:rsid w:val="00126856"/>
    <w:rsid w:val="00127379"/>
    <w:rsid w:val="001300B5"/>
    <w:rsid w:val="001306C0"/>
    <w:rsid w:val="001313E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C7F"/>
    <w:rsid w:val="00156945"/>
    <w:rsid w:val="00156FE0"/>
    <w:rsid w:val="0016023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55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37C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35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7DB"/>
    <w:rsid w:val="001B70BA"/>
    <w:rsid w:val="001B7516"/>
    <w:rsid w:val="001C0A43"/>
    <w:rsid w:val="001C17E1"/>
    <w:rsid w:val="001C1E41"/>
    <w:rsid w:val="001C2A4E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25E"/>
    <w:rsid w:val="001D1FB4"/>
    <w:rsid w:val="001D2DF9"/>
    <w:rsid w:val="001D487F"/>
    <w:rsid w:val="001D67F7"/>
    <w:rsid w:val="001E0DF5"/>
    <w:rsid w:val="001E125D"/>
    <w:rsid w:val="001E12E5"/>
    <w:rsid w:val="001E1F34"/>
    <w:rsid w:val="001E4DFF"/>
    <w:rsid w:val="001E5101"/>
    <w:rsid w:val="001E5C9E"/>
    <w:rsid w:val="001E610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BD3"/>
    <w:rsid w:val="001F5C0F"/>
    <w:rsid w:val="001F6AA4"/>
    <w:rsid w:val="00200959"/>
    <w:rsid w:val="00200C7B"/>
    <w:rsid w:val="00201759"/>
    <w:rsid w:val="00201DC2"/>
    <w:rsid w:val="002021FC"/>
    <w:rsid w:val="002043CF"/>
    <w:rsid w:val="002044AE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CDD"/>
    <w:rsid w:val="0021576A"/>
    <w:rsid w:val="00215A96"/>
    <w:rsid w:val="00215B76"/>
    <w:rsid w:val="00216EC2"/>
    <w:rsid w:val="00216F4A"/>
    <w:rsid w:val="00220AEB"/>
    <w:rsid w:val="00221F47"/>
    <w:rsid w:val="00223D76"/>
    <w:rsid w:val="00227195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AA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4C"/>
    <w:rsid w:val="0025126C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20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3E0"/>
    <w:rsid w:val="0027649D"/>
    <w:rsid w:val="00276C68"/>
    <w:rsid w:val="0028020F"/>
    <w:rsid w:val="002804F9"/>
    <w:rsid w:val="00280862"/>
    <w:rsid w:val="00281104"/>
    <w:rsid w:val="00281185"/>
    <w:rsid w:val="00281F13"/>
    <w:rsid w:val="002821DF"/>
    <w:rsid w:val="00282E1C"/>
    <w:rsid w:val="00282EEC"/>
    <w:rsid w:val="002855F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4C4C"/>
    <w:rsid w:val="00295FEC"/>
    <w:rsid w:val="0029673F"/>
    <w:rsid w:val="002A062F"/>
    <w:rsid w:val="002A18E3"/>
    <w:rsid w:val="002A2DF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8F"/>
    <w:rsid w:val="002C1F7F"/>
    <w:rsid w:val="002C27A0"/>
    <w:rsid w:val="002C2A0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1C38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275"/>
    <w:rsid w:val="0030069C"/>
    <w:rsid w:val="00301264"/>
    <w:rsid w:val="0030127B"/>
    <w:rsid w:val="00301754"/>
    <w:rsid w:val="003034B2"/>
    <w:rsid w:val="00305F20"/>
    <w:rsid w:val="00307CAF"/>
    <w:rsid w:val="00310B0A"/>
    <w:rsid w:val="0031175D"/>
    <w:rsid w:val="00311E53"/>
    <w:rsid w:val="00312459"/>
    <w:rsid w:val="003142A3"/>
    <w:rsid w:val="0031486D"/>
    <w:rsid w:val="003153C7"/>
    <w:rsid w:val="00316798"/>
    <w:rsid w:val="00317BA6"/>
    <w:rsid w:val="00320ED5"/>
    <w:rsid w:val="0032155D"/>
    <w:rsid w:val="00323DAB"/>
    <w:rsid w:val="003244C5"/>
    <w:rsid w:val="00324F09"/>
    <w:rsid w:val="00325998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96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13"/>
    <w:rsid w:val="00353AA9"/>
    <w:rsid w:val="00353E52"/>
    <w:rsid w:val="003542DA"/>
    <w:rsid w:val="003543FF"/>
    <w:rsid w:val="003557F0"/>
    <w:rsid w:val="00356277"/>
    <w:rsid w:val="00360212"/>
    <w:rsid w:val="003607F8"/>
    <w:rsid w:val="00360CF4"/>
    <w:rsid w:val="003619B5"/>
    <w:rsid w:val="00361C57"/>
    <w:rsid w:val="0036244A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154"/>
    <w:rsid w:val="00382C6C"/>
    <w:rsid w:val="003832E4"/>
    <w:rsid w:val="00383F2D"/>
    <w:rsid w:val="00384D8F"/>
    <w:rsid w:val="00385432"/>
    <w:rsid w:val="00385B51"/>
    <w:rsid w:val="003866D9"/>
    <w:rsid w:val="0038762B"/>
    <w:rsid w:val="0038795A"/>
    <w:rsid w:val="00391008"/>
    <w:rsid w:val="003912FB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780"/>
    <w:rsid w:val="003A4AEE"/>
    <w:rsid w:val="003A5197"/>
    <w:rsid w:val="003A6922"/>
    <w:rsid w:val="003A69B6"/>
    <w:rsid w:val="003A6AB2"/>
    <w:rsid w:val="003B00A0"/>
    <w:rsid w:val="003B020E"/>
    <w:rsid w:val="003B0FC2"/>
    <w:rsid w:val="003B2877"/>
    <w:rsid w:val="003B2E77"/>
    <w:rsid w:val="003B2F4F"/>
    <w:rsid w:val="003B3C85"/>
    <w:rsid w:val="003B59D6"/>
    <w:rsid w:val="003B7365"/>
    <w:rsid w:val="003B7948"/>
    <w:rsid w:val="003C02B3"/>
    <w:rsid w:val="003C0DF0"/>
    <w:rsid w:val="003C599D"/>
    <w:rsid w:val="003C7280"/>
    <w:rsid w:val="003C7614"/>
    <w:rsid w:val="003C782C"/>
    <w:rsid w:val="003D02FF"/>
    <w:rsid w:val="003D0325"/>
    <w:rsid w:val="003D0FC1"/>
    <w:rsid w:val="003D3251"/>
    <w:rsid w:val="003D3280"/>
    <w:rsid w:val="003D334E"/>
    <w:rsid w:val="003D45D5"/>
    <w:rsid w:val="003D466D"/>
    <w:rsid w:val="003D4869"/>
    <w:rsid w:val="003D4CFB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641"/>
    <w:rsid w:val="003E7907"/>
    <w:rsid w:val="003E7B49"/>
    <w:rsid w:val="003F1EA3"/>
    <w:rsid w:val="003F258A"/>
    <w:rsid w:val="003F3648"/>
    <w:rsid w:val="003F3B07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35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A8B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5A3"/>
    <w:rsid w:val="00415804"/>
    <w:rsid w:val="00415A21"/>
    <w:rsid w:val="00415F00"/>
    <w:rsid w:val="004160FB"/>
    <w:rsid w:val="00416931"/>
    <w:rsid w:val="00416C0A"/>
    <w:rsid w:val="00417940"/>
    <w:rsid w:val="00420833"/>
    <w:rsid w:val="00420CF3"/>
    <w:rsid w:val="00422FC5"/>
    <w:rsid w:val="00423407"/>
    <w:rsid w:val="00423BDB"/>
    <w:rsid w:val="00423F36"/>
    <w:rsid w:val="0042449E"/>
    <w:rsid w:val="004244F2"/>
    <w:rsid w:val="004258CB"/>
    <w:rsid w:val="004268FC"/>
    <w:rsid w:val="004273F9"/>
    <w:rsid w:val="0043031B"/>
    <w:rsid w:val="00431739"/>
    <w:rsid w:val="00431F48"/>
    <w:rsid w:val="00433E88"/>
    <w:rsid w:val="00434BDE"/>
    <w:rsid w:val="00440861"/>
    <w:rsid w:val="00441C32"/>
    <w:rsid w:val="00441E13"/>
    <w:rsid w:val="004424F7"/>
    <w:rsid w:val="00443252"/>
    <w:rsid w:val="004438D7"/>
    <w:rsid w:val="00443F2F"/>
    <w:rsid w:val="0044451D"/>
    <w:rsid w:val="0044519B"/>
    <w:rsid w:val="004452BF"/>
    <w:rsid w:val="00445851"/>
    <w:rsid w:val="00446EFA"/>
    <w:rsid w:val="004478B2"/>
    <w:rsid w:val="004503FD"/>
    <w:rsid w:val="00450E86"/>
    <w:rsid w:val="0045374B"/>
    <w:rsid w:val="004539B2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403"/>
    <w:rsid w:val="00464F7D"/>
    <w:rsid w:val="00465AD0"/>
    <w:rsid w:val="00465DB0"/>
    <w:rsid w:val="00466150"/>
    <w:rsid w:val="00467673"/>
    <w:rsid w:val="00470CA4"/>
    <w:rsid w:val="004745FD"/>
    <w:rsid w:val="00476C43"/>
    <w:rsid w:val="00476D1C"/>
    <w:rsid w:val="004772E2"/>
    <w:rsid w:val="004774B4"/>
    <w:rsid w:val="00481CD8"/>
    <w:rsid w:val="004821D9"/>
    <w:rsid w:val="004824D8"/>
    <w:rsid w:val="00482DD7"/>
    <w:rsid w:val="00482F42"/>
    <w:rsid w:val="00483322"/>
    <w:rsid w:val="004837AA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99A"/>
    <w:rsid w:val="004A33B0"/>
    <w:rsid w:val="004A4199"/>
    <w:rsid w:val="004A4BB5"/>
    <w:rsid w:val="004A57A6"/>
    <w:rsid w:val="004A5BEF"/>
    <w:rsid w:val="004A6A6E"/>
    <w:rsid w:val="004A7749"/>
    <w:rsid w:val="004B08B3"/>
    <w:rsid w:val="004B220F"/>
    <w:rsid w:val="004B28C5"/>
    <w:rsid w:val="004B28FE"/>
    <w:rsid w:val="004B3A9A"/>
    <w:rsid w:val="004B48B8"/>
    <w:rsid w:val="004B7262"/>
    <w:rsid w:val="004B72B0"/>
    <w:rsid w:val="004B7CB0"/>
    <w:rsid w:val="004B7F5D"/>
    <w:rsid w:val="004C025E"/>
    <w:rsid w:val="004C04D2"/>
    <w:rsid w:val="004C2A9C"/>
    <w:rsid w:val="004C49BC"/>
    <w:rsid w:val="004C49ED"/>
    <w:rsid w:val="004C531F"/>
    <w:rsid w:val="004C540F"/>
    <w:rsid w:val="004C6763"/>
    <w:rsid w:val="004C6ACF"/>
    <w:rsid w:val="004C738E"/>
    <w:rsid w:val="004C748B"/>
    <w:rsid w:val="004D0285"/>
    <w:rsid w:val="004D051B"/>
    <w:rsid w:val="004D0CAD"/>
    <w:rsid w:val="004D1C86"/>
    <w:rsid w:val="004D1D31"/>
    <w:rsid w:val="004D1D8B"/>
    <w:rsid w:val="004D1E79"/>
    <w:rsid w:val="004D27D5"/>
    <w:rsid w:val="004D3244"/>
    <w:rsid w:val="004D3A97"/>
    <w:rsid w:val="004D63EC"/>
    <w:rsid w:val="004D64F8"/>
    <w:rsid w:val="004D6700"/>
    <w:rsid w:val="004D6D97"/>
    <w:rsid w:val="004E1409"/>
    <w:rsid w:val="004E144D"/>
    <w:rsid w:val="004E1A21"/>
    <w:rsid w:val="004E21C2"/>
    <w:rsid w:val="004E3AE0"/>
    <w:rsid w:val="004E43D8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571"/>
    <w:rsid w:val="005145EE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446"/>
    <w:rsid w:val="00516C7F"/>
    <w:rsid w:val="005177DB"/>
    <w:rsid w:val="00517888"/>
    <w:rsid w:val="00520451"/>
    <w:rsid w:val="0052136C"/>
    <w:rsid w:val="00521EF8"/>
    <w:rsid w:val="00521F78"/>
    <w:rsid w:val="00524196"/>
    <w:rsid w:val="005244BB"/>
    <w:rsid w:val="00526FD3"/>
    <w:rsid w:val="00527F42"/>
    <w:rsid w:val="005304F4"/>
    <w:rsid w:val="00530608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DB8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4C39"/>
    <w:rsid w:val="005657E5"/>
    <w:rsid w:val="00566A66"/>
    <w:rsid w:val="00567317"/>
    <w:rsid w:val="00572BA6"/>
    <w:rsid w:val="00573C90"/>
    <w:rsid w:val="005746B5"/>
    <w:rsid w:val="00574A05"/>
    <w:rsid w:val="00575A3A"/>
    <w:rsid w:val="0057683F"/>
    <w:rsid w:val="00576F15"/>
    <w:rsid w:val="00576F70"/>
    <w:rsid w:val="00577C3B"/>
    <w:rsid w:val="00581419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46F"/>
    <w:rsid w:val="00595B8A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4C2"/>
    <w:rsid w:val="005B0114"/>
    <w:rsid w:val="005B02B2"/>
    <w:rsid w:val="005B278B"/>
    <w:rsid w:val="005B39D5"/>
    <w:rsid w:val="005B3FB9"/>
    <w:rsid w:val="005B3FCE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489"/>
    <w:rsid w:val="005C5B01"/>
    <w:rsid w:val="005C5C0D"/>
    <w:rsid w:val="005C63A7"/>
    <w:rsid w:val="005C6DF0"/>
    <w:rsid w:val="005C7232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E70"/>
    <w:rsid w:val="005E28BC"/>
    <w:rsid w:val="005E3A4D"/>
    <w:rsid w:val="005E449C"/>
    <w:rsid w:val="005E46B9"/>
    <w:rsid w:val="005E4B3C"/>
    <w:rsid w:val="005E562A"/>
    <w:rsid w:val="005E677C"/>
    <w:rsid w:val="005E793F"/>
    <w:rsid w:val="005E7A4A"/>
    <w:rsid w:val="005E7FEC"/>
    <w:rsid w:val="005F08C9"/>
    <w:rsid w:val="005F209C"/>
    <w:rsid w:val="005F23C8"/>
    <w:rsid w:val="005F302E"/>
    <w:rsid w:val="005F33AF"/>
    <w:rsid w:val="005F3633"/>
    <w:rsid w:val="005F3781"/>
    <w:rsid w:val="005F533D"/>
    <w:rsid w:val="005F55D2"/>
    <w:rsid w:val="005F59D9"/>
    <w:rsid w:val="005F6DEA"/>
    <w:rsid w:val="005F76E9"/>
    <w:rsid w:val="0060183B"/>
    <w:rsid w:val="00601CC9"/>
    <w:rsid w:val="00603FD0"/>
    <w:rsid w:val="00603FD6"/>
    <w:rsid w:val="00604F20"/>
    <w:rsid w:val="00605104"/>
    <w:rsid w:val="00605E46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3DD"/>
    <w:rsid w:val="00624FCE"/>
    <w:rsid w:val="006278F1"/>
    <w:rsid w:val="00632F1F"/>
    <w:rsid w:val="00635AB9"/>
    <w:rsid w:val="00640010"/>
    <w:rsid w:val="006402FF"/>
    <w:rsid w:val="0064130B"/>
    <w:rsid w:val="00641379"/>
    <w:rsid w:val="0064146B"/>
    <w:rsid w:val="00642055"/>
    <w:rsid w:val="00643376"/>
    <w:rsid w:val="00644664"/>
    <w:rsid w:val="00644B01"/>
    <w:rsid w:val="00646281"/>
    <w:rsid w:val="006462C1"/>
    <w:rsid w:val="00646AB4"/>
    <w:rsid w:val="00651D13"/>
    <w:rsid w:val="0065267B"/>
    <w:rsid w:val="0065339E"/>
    <w:rsid w:val="006539B5"/>
    <w:rsid w:val="0065494F"/>
    <w:rsid w:val="00661D45"/>
    <w:rsid w:val="0066251F"/>
    <w:rsid w:val="00665688"/>
    <w:rsid w:val="00665CDD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5C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019"/>
    <w:rsid w:val="006934FB"/>
    <w:rsid w:val="00695B5D"/>
    <w:rsid w:val="00696865"/>
    <w:rsid w:val="0069689F"/>
    <w:rsid w:val="0069690B"/>
    <w:rsid w:val="00696998"/>
    <w:rsid w:val="006974E6"/>
    <w:rsid w:val="006A2C65"/>
    <w:rsid w:val="006A2E6D"/>
    <w:rsid w:val="006A3DDC"/>
    <w:rsid w:val="006A4B39"/>
    <w:rsid w:val="006A69EA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AEB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B6"/>
    <w:rsid w:val="006D5301"/>
    <w:rsid w:val="006D5914"/>
    <w:rsid w:val="006D6005"/>
    <w:rsid w:val="006D6044"/>
    <w:rsid w:val="006D6245"/>
    <w:rsid w:val="006D6502"/>
    <w:rsid w:val="006D6B03"/>
    <w:rsid w:val="006D7852"/>
    <w:rsid w:val="006E2754"/>
    <w:rsid w:val="006E2D5A"/>
    <w:rsid w:val="006E2F97"/>
    <w:rsid w:val="006E3C16"/>
    <w:rsid w:val="006E4459"/>
    <w:rsid w:val="006E4A64"/>
    <w:rsid w:val="006E4CC6"/>
    <w:rsid w:val="006E5A15"/>
    <w:rsid w:val="006E64AD"/>
    <w:rsid w:val="006E6E00"/>
    <w:rsid w:val="006F0412"/>
    <w:rsid w:val="006F0544"/>
    <w:rsid w:val="006F1365"/>
    <w:rsid w:val="006F15E3"/>
    <w:rsid w:val="006F2BEF"/>
    <w:rsid w:val="006F2E66"/>
    <w:rsid w:val="006F383F"/>
    <w:rsid w:val="006F4568"/>
    <w:rsid w:val="006F4C4E"/>
    <w:rsid w:val="006F4C5E"/>
    <w:rsid w:val="006F4D8E"/>
    <w:rsid w:val="006F5DD0"/>
    <w:rsid w:val="006F5F46"/>
    <w:rsid w:val="006F66BD"/>
    <w:rsid w:val="006F70BD"/>
    <w:rsid w:val="006F7205"/>
    <w:rsid w:val="007009DC"/>
    <w:rsid w:val="00704663"/>
    <w:rsid w:val="00705F89"/>
    <w:rsid w:val="0070675F"/>
    <w:rsid w:val="00706881"/>
    <w:rsid w:val="007077AE"/>
    <w:rsid w:val="00707940"/>
    <w:rsid w:val="0071071D"/>
    <w:rsid w:val="00710E79"/>
    <w:rsid w:val="00711F58"/>
    <w:rsid w:val="00713DC3"/>
    <w:rsid w:val="00713FD9"/>
    <w:rsid w:val="00714EF6"/>
    <w:rsid w:val="007150F0"/>
    <w:rsid w:val="0071544D"/>
    <w:rsid w:val="007165E0"/>
    <w:rsid w:val="00716DFF"/>
    <w:rsid w:val="00717D60"/>
    <w:rsid w:val="00717EF7"/>
    <w:rsid w:val="007201AD"/>
    <w:rsid w:val="007209F3"/>
    <w:rsid w:val="007218DF"/>
    <w:rsid w:val="00721A8F"/>
    <w:rsid w:val="00722AC2"/>
    <w:rsid w:val="00722D02"/>
    <w:rsid w:val="00722F8D"/>
    <w:rsid w:val="00723554"/>
    <w:rsid w:val="007256ED"/>
    <w:rsid w:val="00725A0B"/>
    <w:rsid w:val="00725EC2"/>
    <w:rsid w:val="007266D9"/>
    <w:rsid w:val="00726AC2"/>
    <w:rsid w:val="00726CD5"/>
    <w:rsid w:val="0072793A"/>
    <w:rsid w:val="00730B98"/>
    <w:rsid w:val="00731985"/>
    <w:rsid w:val="00732543"/>
    <w:rsid w:val="0073301C"/>
    <w:rsid w:val="00734562"/>
    <w:rsid w:val="00734DB5"/>
    <w:rsid w:val="00735A00"/>
    <w:rsid w:val="00735A05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47F17"/>
    <w:rsid w:val="007516E8"/>
    <w:rsid w:val="007518AE"/>
    <w:rsid w:val="00754BBC"/>
    <w:rsid w:val="00754C4F"/>
    <w:rsid w:val="0075550E"/>
    <w:rsid w:val="00756755"/>
    <w:rsid w:val="00757168"/>
    <w:rsid w:val="007573CC"/>
    <w:rsid w:val="0076013E"/>
    <w:rsid w:val="00761536"/>
    <w:rsid w:val="00762063"/>
    <w:rsid w:val="007620A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0DA"/>
    <w:rsid w:val="00782977"/>
    <w:rsid w:val="00782A5A"/>
    <w:rsid w:val="00783843"/>
    <w:rsid w:val="007838A4"/>
    <w:rsid w:val="00783A05"/>
    <w:rsid w:val="00783BB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516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78C"/>
    <w:rsid w:val="0079605A"/>
    <w:rsid w:val="0079694A"/>
    <w:rsid w:val="00797B49"/>
    <w:rsid w:val="00797F83"/>
    <w:rsid w:val="007A0151"/>
    <w:rsid w:val="007A05EF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370"/>
    <w:rsid w:val="007B085A"/>
    <w:rsid w:val="007B1D42"/>
    <w:rsid w:val="007B1F16"/>
    <w:rsid w:val="007B2021"/>
    <w:rsid w:val="007B2ECC"/>
    <w:rsid w:val="007B3378"/>
    <w:rsid w:val="007B4DEE"/>
    <w:rsid w:val="007B5FD9"/>
    <w:rsid w:val="007B63AA"/>
    <w:rsid w:val="007B6816"/>
    <w:rsid w:val="007B7389"/>
    <w:rsid w:val="007B7C8C"/>
    <w:rsid w:val="007B7ED9"/>
    <w:rsid w:val="007C096E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7AA"/>
    <w:rsid w:val="007D3431"/>
    <w:rsid w:val="007D3C8C"/>
    <w:rsid w:val="007D4832"/>
    <w:rsid w:val="007D4A0E"/>
    <w:rsid w:val="007D572B"/>
    <w:rsid w:val="007D7F6F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DA"/>
    <w:rsid w:val="007F76F3"/>
    <w:rsid w:val="007F79FA"/>
    <w:rsid w:val="007F7AE1"/>
    <w:rsid w:val="0080026A"/>
    <w:rsid w:val="00800E2F"/>
    <w:rsid w:val="00801464"/>
    <w:rsid w:val="00801D10"/>
    <w:rsid w:val="00802E9A"/>
    <w:rsid w:val="00803142"/>
    <w:rsid w:val="00804551"/>
    <w:rsid w:val="00805B03"/>
    <w:rsid w:val="00807E74"/>
    <w:rsid w:val="0081020F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C97"/>
    <w:rsid w:val="008252D8"/>
    <w:rsid w:val="00825910"/>
    <w:rsid w:val="0082706B"/>
    <w:rsid w:val="008273A1"/>
    <w:rsid w:val="008274BB"/>
    <w:rsid w:val="00830B16"/>
    <w:rsid w:val="00830CDB"/>
    <w:rsid w:val="008318AB"/>
    <w:rsid w:val="00831AD6"/>
    <w:rsid w:val="008334BF"/>
    <w:rsid w:val="00833B95"/>
    <w:rsid w:val="00834754"/>
    <w:rsid w:val="00834A3B"/>
    <w:rsid w:val="00834BB7"/>
    <w:rsid w:val="00836C1D"/>
    <w:rsid w:val="00836CB0"/>
    <w:rsid w:val="00836DCC"/>
    <w:rsid w:val="00837072"/>
    <w:rsid w:val="0083744C"/>
    <w:rsid w:val="008377CD"/>
    <w:rsid w:val="00842620"/>
    <w:rsid w:val="00842C2E"/>
    <w:rsid w:val="00844157"/>
    <w:rsid w:val="008449F4"/>
    <w:rsid w:val="00844B8F"/>
    <w:rsid w:val="0084515B"/>
    <w:rsid w:val="0084558D"/>
    <w:rsid w:val="00845670"/>
    <w:rsid w:val="0084646F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0FF"/>
    <w:rsid w:val="00865BCA"/>
    <w:rsid w:val="00866ABA"/>
    <w:rsid w:val="00866FBC"/>
    <w:rsid w:val="0086771E"/>
    <w:rsid w:val="008714F6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AEB"/>
    <w:rsid w:val="00883EB3"/>
    <w:rsid w:val="00884656"/>
    <w:rsid w:val="0088596E"/>
    <w:rsid w:val="00886945"/>
    <w:rsid w:val="008872E1"/>
    <w:rsid w:val="008879DA"/>
    <w:rsid w:val="008907FD"/>
    <w:rsid w:val="00890F18"/>
    <w:rsid w:val="00892063"/>
    <w:rsid w:val="00893F00"/>
    <w:rsid w:val="008941FF"/>
    <w:rsid w:val="00894F1D"/>
    <w:rsid w:val="00895B66"/>
    <w:rsid w:val="008961F4"/>
    <w:rsid w:val="00897053"/>
    <w:rsid w:val="008A030C"/>
    <w:rsid w:val="008A08EC"/>
    <w:rsid w:val="008A0FD2"/>
    <w:rsid w:val="008A1C78"/>
    <w:rsid w:val="008A3013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BA"/>
    <w:rsid w:val="008B2EF7"/>
    <w:rsid w:val="008B33CA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4E98"/>
    <w:rsid w:val="008C5B59"/>
    <w:rsid w:val="008C7A5F"/>
    <w:rsid w:val="008C7F07"/>
    <w:rsid w:val="008D0486"/>
    <w:rsid w:val="008D0843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2EC9"/>
    <w:rsid w:val="008E34B3"/>
    <w:rsid w:val="008E3D19"/>
    <w:rsid w:val="008E614A"/>
    <w:rsid w:val="008E6704"/>
    <w:rsid w:val="008E760A"/>
    <w:rsid w:val="008E76A6"/>
    <w:rsid w:val="008F022C"/>
    <w:rsid w:val="008F197C"/>
    <w:rsid w:val="008F4CBE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4E87"/>
    <w:rsid w:val="0090537A"/>
    <w:rsid w:val="009057AA"/>
    <w:rsid w:val="00906662"/>
    <w:rsid w:val="00906EE0"/>
    <w:rsid w:val="0090740B"/>
    <w:rsid w:val="00907EB0"/>
    <w:rsid w:val="00910429"/>
    <w:rsid w:val="009106FA"/>
    <w:rsid w:val="00911472"/>
    <w:rsid w:val="009118FB"/>
    <w:rsid w:val="00911EB1"/>
    <w:rsid w:val="00912061"/>
    <w:rsid w:val="0091233D"/>
    <w:rsid w:val="009151B8"/>
    <w:rsid w:val="0091538B"/>
    <w:rsid w:val="009173A0"/>
    <w:rsid w:val="00922172"/>
    <w:rsid w:val="0092375A"/>
    <w:rsid w:val="00923A7D"/>
    <w:rsid w:val="00926B89"/>
    <w:rsid w:val="00927C1B"/>
    <w:rsid w:val="00927EAC"/>
    <w:rsid w:val="00930E05"/>
    <w:rsid w:val="009312F0"/>
    <w:rsid w:val="0093220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7E"/>
    <w:rsid w:val="00942421"/>
    <w:rsid w:val="00942586"/>
    <w:rsid w:val="00942A8D"/>
    <w:rsid w:val="00944122"/>
    <w:rsid w:val="00945C17"/>
    <w:rsid w:val="00947C57"/>
    <w:rsid w:val="00950198"/>
    <w:rsid w:val="00950B60"/>
    <w:rsid w:val="00950FCA"/>
    <w:rsid w:val="009519B2"/>
    <w:rsid w:val="00951BDD"/>
    <w:rsid w:val="00951C8E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AC7"/>
    <w:rsid w:val="00963B35"/>
    <w:rsid w:val="00963DF9"/>
    <w:rsid w:val="00964324"/>
    <w:rsid w:val="0096452F"/>
    <w:rsid w:val="009645FD"/>
    <w:rsid w:val="009646AF"/>
    <w:rsid w:val="00964FE8"/>
    <w:rsid w:val="009654CB"/>
    <w:rsid w:val="00965A1F"/>
    <w:rsid w:val="00965CF4"/>
    <w:rsid w:val="009700B6"/>
    <w:rsid w:val="00972044"/>
    <w:rsid w:val="0097316E"/>
    <w:rsid w:val="009753B0"/>
    <w:rsid w:val="00975CE0"/>
    <w:rsid w:val="009761CF"/>
    <w:rsid w:val="00976391"/>
    <w:rsid w:val="009772F8"/>
    <w:rsid w:val="009807B3"/>
    <w:rsid w:val="00980867"/>
    <w:rsid w:val="00980A2B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CB3"/>
    <w:rsid w:val="009946FC"/>
    <w:rsid w:val="00994AE2"/>
    <w:rsid w:val="009952E9"/>
    <w:rsid w:val="00995E59"/>
    <w:rsid w:val="00996972"/>
    <w:rsid w:val="00996E51"/>
    <w:rsid w:val="00997FCA"/>
    <w:rsid w:val="009A14F4"/>
    <w:rsid w:val="009A1939"/>
    <w:rsid w:val="009A21D9"/>
    <w:rsid w:val="009A250E"/>
    <w:rsid w:val="009A25A2"/>
    <w:rsid w:val="009A36B1"/>
    <w:rsid w:val="009A44DE"/>
    <w:rsid w:val="009A460F"/>
    <w:rsid w:val="009A5784"/>
    <w:rsid w:val="009A5CA9"/>
    <w:rsid w:val="009A71EE"/>
    <w:rsid w:val="009B28CC"/>
    <w:rsid w:val="009B2A0D"/>
    <w:rsid w:val="009B2E3A"/>
    <w:rsid w:val="009B2F3F"/>
    <w:rsid w:val="009B3744"/>
    <w:rsid w:val="009B4FF3"/>
    <w:rsid w:val="009B530C"/>
    <w:rsid w:val="009B5E67"/>
    <w:rsid w:val="009B6804"/>
    <w:rsid w:val="009B6922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B5D"/>
    <w:rsid w:val="009D2E6B"/>
    <w:rsid w:val="009D361F"/>
    <w:rsid w:val="009D3A4F"/>
    <w:rsid w:val="009D534A"/>
    <w:rsid w:val="009D5459"/>
    <w:rsid w:val="009D784C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ADB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C1"/>
    <w:rsid w:val="00A1742C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87A"/>
    <w:rsid w:val="00A25C93"/>
    <w:rsid w:val="00A25F3B"/>
    <w:rsid w:val="00A26DA1"/>
    <w:rsid w:val="00A27195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DBB"/>
    <w:rsid w:val="00A378BC"/>
    <w:rsid w:val="00A410E0"/>
    <w:rsid w:val="00A42794"/>
    <w:rsid w:val="00A43593"/>
    <w:rsid w:val="00A438D9"/>
    <w:rsid w:val="00A43C92"/>
    <w:rsid w:val="00A446C3"/>
    <w:rsid w:val="00A45638"/>
    <w:rsid w:val="00A45F0C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8F4"/>
    <w:rsid w:val="00A66AAC"/>
    <w:rsid w:val="00A66AFD"/>
    <w:rsid w:val="00A67645"/>
    <w:rsid w:val="00A73B63"/>
    <w:rsid w:val="00A73BE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B88"/>
    <w:rsid w:val="00A86847"/>
    <w:rsid w:val="00A86B4F"/>
    <w:rsid w:val="00A904DB"/>
    <w:rsid w:val="00A90D2B"/>
    <w:rsid w:val="00A9186F"/>
    <w:rsid w:val="00A9190D"/>
    <w:rsid w:val="00A92545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9BE"/>
    <w:rsid w:val="00AA7CF2"/>
    <w:rsid w:val="00AB2794"/>
    <w:rsid w:val="00AB3BD1"/>
    <w:rsid w:val="00AB443B"/>
    <w:rsid w:val="00AB4A09"/>
    <w:rsid w:val="00AB4AFA"/>
    <w:rsid w:val="00AB51CF"/>
    <w:rsid w:val="00AB59A9"/>
    <w:rsid w:val="00AB5DB5"/>
    <w:rsid w:val="00AB7A6A"/>
    <w:rsid w:val="00AB7E31"/>
    <w:rsid w:val="00AC0322"/>
    <w:rsid w:val="00AC0A18"/>
    <w:rsid w:val="00AC1F7B"/>
    <w:rsid w:val="00AC2D32"/>
    <w:rsid w:val="00AC39A4"/>
    <w:rsid w:val="00AC3D02"/>
    <w:rsid w:val="00AC43FF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E79"/>
    <w:rsid w:val="00AD27B0"/>
    <w:rsid w:val="00AD442F"/>
    <w:rsid w:val="00AD6420"/>
    <w:rsid w:val="00AD67C7"/>
    <w:rsid w:val="00AD6B16"/>
    <w:rsid w:val="00AE0983"/>
    <w:rsid w:val="00AE0B99"/>
    <w:rsid w:val="00AE1122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63F"/>
    <w:rsid w:val="00AF4A9B"/>
    <w:rsid w:val="00AF7393"/>
    <w:rsid w:val="00AF7E27"/>
    <w:rsid w:val="00B014C2"/>
    <w:rsid w:val="00B02059"/>
    <w:rsid w:val="00B02BFC"/>
    <w:rsid w:val="00B0373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A01"/>
    <w:rsid w:val="00B15CB4"/>
    <w:rsid w:val="00B15D04"/>
    <w:rsid w:val="00B17779"/>
    <w:rsid w:val="00B20E9E"/>
    <w:rsid w:val="00B21492"/>
    <w:rsid w:val="00B2149D"/>
    <w:rsid w:val="00B2299B"/>
    <w:rsid w:val="00B22ED3"/>
    <w:rsid w:val="00B248D1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24E"/>
    <w:rsid w:val="00B34BD1"/>
    <w:rsid w:val="00B3593E"/>
    <w:rsid w:val="00B35C24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AD5"/>
    <w:rsid w:val="00B51FF2"/>
    <w:rsid w:val="00B526DF"/>
    <w:rsid w:val="00B5315C"/>
    <w:rsid w:val="00B5365F"/>
    <w:rsid w:val="00B54944"/>
    <w:rsid w:val="00B54F53"/>
    <w:rsid w:val="00B558B3"/>
    <w:rsid w:val="00B55BE9"/>
    <w:rsid w:val="00B560D2"/>
    <w:rsid w:val="00B564FE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285"/>
    <w:rsid w:val="00B72CC6"/>
    <w:rsid w:val="00B738FB"/>
    <w:rsid w:val="00B741F2"/>
    <w:rsid w:val="00B75989"/>
    <w:rsid w:val="00B77B34"/>
    <w:rsid w:val="00B80DC6"/>
    <w:rsid w:val="00B81153"/>
    <w:rsid w:val="00B8122B"/>
    <w:rsid w:val="00B81E96"/>
    <w:rsid w:val="00B82343"/>
    <w:rsid w:val="00B8312C"/>
    <w:rsid w:val="00B83D81"/>
    <w:rsid w:val="00B85847"/>
    <w:rsid w:val="00B87186"/>
    <w:rsid w:val="00B878E3"/>
    <w:rsid w:val="00B90A18"/>
    <w:rsid w:val="00B91779"/>
    <w:rsid w:val="00B91E98"/>
    <w:rsid w:val="00B92AF9"/>
    <w:rsid w:val="00B9467E"/>
    <w:rsid w:val="00B95DC8"/>
    <w:rsid w:val="00B9643B"/>
    <w:rsid w:val="00B97F4F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7A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6E7"/>
    <w:rsid w:val="00BC59A3"/>
    <w:rsid w:val="00BD0133"/>
    <w:rsid w:val="00BD0F71"/>
    <w:rsid w:val="00BD1573"/>
    <w:rsid w:val="00BD2553"/>
    <w:rsid w:val="00BD265B"/>
    <w:rsid w:val="00BD3126"/>
    <w:rsid w:val="00BD3756"/>
    <w:rsid w:val="00BD472D"/>
    <w:rsid w:val="00BD57CC"/>
    <w:rsid w:val="00BD5BCA"/>
    <w:rsid w:val="00BE0B46"/>
    <w:rsid w:val="00BE10F1"/>
    <w:rsid w:val="00BE1A5A"/>
    <w:rsid w:val="00BE231E"/>
    <w:rsid w:val="00BE256F"/>
    <w:rsid w:val="00BE2828"/>
    <w:rsid w:val="00BE2B0A"/>
    <w:rsid w:val="00BE3468"/>
    <w:rsid w:val="00BE42F2"/>
    <w:rsid w:val="00BE4301"/>
    <w:rsid w:val="00BE469E"/>
    <w:rsid w:val="00BE4F32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DA6"/>
    <w:rsid w:val="00C1000E"/>
    <w:rsid w:val="00C107BF"/>
    <w:rsid w:val="00C137F5"/>
    <w:rsid w:val="00C14C14"/>
    <w:rsid w:val="00C14C9D"/>
    <w:rsid w:val="00C14FDB"/>
    <w:rsid w:val="00C158D6"/>
    <w:rsid w:val="00C15B5F"/>
    <w:rsid w:val="00C15DAB"/>
    <w:rsid w:val="00C16A47"/>
    <w:rsid w:val="00C2083F"/>
    <w:rsid w:val="00C20EC6"/>
    <w:rsid w:val="00C215AE"/>
    <w:rsid w:val="00C21A15"/>
    <w:rsid w:val="00C21B0B"/>
    <w:rsid w:val="00C21C81"/>
    <w:rsid w:val="00C22430"/>
    <w:rsid w:val="00C22434"/>
    <w:rsid w:val="00C22BC2"/>
    <w:rsid w:val="00C248DE"/>
    <w:rsid w:val="00C2543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1B6"/>
    <w:rsid w:val="00C42557"/>
    <w:rsid w:val="00C433AE"/>
    <w:rsid w:val="00C43418"/>
    <w:rsid w:val="00C43604"/>
    <w:rsid w:val="00C4361F"/>
    <w:rsid w:val="00C44C38"/>
    <w:rsid w:val="00C44D43"/>
    <w:rsid w:val="00C45A3F"/>
    <w:rsid w:val="00C46228"/>
    <w:rsid w:val="00C462FE"/>
    <w:rsid w:val="00C46E0E"/>
    <w:rsid w:val="00C47AA6"/>
    <w:rsid w:val="00C47B3F"/>
    <w:rsid w:val="00C51CC5"/>
    <w:rsid w:val="00C51F10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242"/>
    <w:rsid w:val="00C665B9"/>
    <w:rsid w:val="00C66615"/>
    <w:rsid w:val="00C66957"/>
    <w:rsid w:val="00C67AC5"/>
    <w:rsid w:val="00C70037"/>
    <w:rsid w:val="00C707E9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12"/>
    <w:rsid w:val="00C80BE3"/>
    <w:rsid w:val="00C80E4C"/>
    <w:rsid w:val="00C80EAD"/>
    <w:rsid w:val="00C822BE"/>
    <w:rsid w:val="00C83CA4"/>
    <w:rsid w:val="00C83D2F"/>
    <w:rsid w:val="00C845DE"/>
    <w:rsid w:val="00C86C5D"/>
    <w:rsid w:val="00C871EF"/>
    <w:rsid w:val="00C87EF3"/>
    <w:rsid w:val="00C910E9"/>
    <w:rsid w:val="00C91B18"/>
    <w:rsid w:val="00C92EF5"/>
    <w:rsid w:val="00C93857"/>
    <w:rsid w:val="00C93A03"/>
    <w:rsid w:val="00C93C88"/>
    <w:rsid w:val="00C948FD"/>
    <w:rsid w:val="00C96367"/>
    <w:rsid w:val="00C976C5"/>
    <w:rsid w:val="00C9791E"/>
    <w:rsid w:val="00C97ADB"/>
    <w:rsid w:val="00CA0156"/>
    <w:rsid w:val="00CA089A"/>
    <w:rsid w:val="00CA0B4B"/>
    <w:rsid w:val="00CA10E5"/>
    <w:rsid w:val="00CA1995"/>
    <w:rsid w:val="00CA5B19"/>
    <w:rsid w:val="00CA6115"/>
    <w:rsid w:val="00CA6A05"/>
    <w:rsid w:val="00CA7003"/>
    <w:rsid w:val="00CA76A1"/>
    <w:rsid w:val="00CB1562"/>
    <w:rsid w:val="00CB285D"/>
    <w:rsid w:val="00CB4CAC"/>
    <w:rsid w:val="00CB5EC9"/>
    <w:rsid w:val="00CB690A"/>
    <w:rsid w:val="00CC14A5"/>
    <w:rsid w:val="00CC2796"/>
    <w:rsid w:val="00CC2CB6"/>
    <w:rsid w:val="00CC3816"/>
    <w:rsid w:val="00CC3BA2"/>
    <w:rsid w:val="00CC3CAD"/>
    <w:rsid w:val="00CC59D1"/>
    <w:rsid w:val="00CC612C"/>
    <w:rsid w:val="00CC77FF"/>
    <w:rsid w:val="00CC780F"/>
    <w:rsid w:val="00CC7F9E"/>
    <w:rsid w:val="00CD02B7"/>
    <w:rsid w:val="00CD0E9E"/>
    <w:rsid w:val="00CD17F8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B7D"/>
    <w:rsid w:val="00CE34A4"/>
    <w:rsid w:val="00CE682B"/>
    <w:rsid w:val="00CE73D7"/>
    <w:rsid w:val="00CE75A3"/>
    <w:rsid w:val="00CF0032"/>
    <w:rsid w:val="00CF0651"/>
    <w:rsid w:val="00CF1BB6"/>
    <w:rsid w:val="00CF2575"/>
    <w:rsid w:val="00CF2CAD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D58"/>
    <w:rsid w:val="00D07025"/>
    <w:rsid w:val="00D07514"/>
    <w:rsid w:val="00D12C49"/>
    <w:rsid w:val="00D1331A"/>
    <w:rsid w:val="00D1334E"/>
    <w:rsid w:val="00D133A7"/>
    <w:rsid w:val="00D1382A"/>
    <w:rsid w:val="00D1496F"/>
    <w:rsid w:val="00D1621C"/>
    <w:rsid w:val="00D17EF0"/>
    <w:rsid w:val="00D21661"/>
    <w:rsid w:val="00D21B9B"/>
    <w:rsid w:val="00D21FA0"/>
    <w:rsid w:val="00D226CE"/>
    <w:rsid w:val="00D22E63"/>
    <w:rsid w:val="00D237E7"/>
    <w:rsid w:val="00D23C21"/>
    <w:rsid w:val="00D24BA7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009"/>
    <w:rsid w:val="00D50938"/>
    <w:rsid w:val="00D50BA7"/>
    <w:rsid w:val="00D529A9"/>
    <w:rsid w:val="00D52E2D"/>
    <w:rsid w:val="00D52F34"/>
    <w:rsid w:val="00D54849"/>
    <w:rsid w:val="00D55084"/>
    <w:rsid w:val="00D579EB"/>
    <w:rsid w:val="00D610DE"/>
    <w:rsid w:val="00D614D5"/>
    <w:rsid w:val="00D6339A"/>
    <w:rsid w:val="00D63D18"/>
    <w:rsid w:val="00D64BFB"/>
    <w:rsid w:val="00D65129"/>
    <w:rsid w:val="00D661B2"/>
    <w:rsid w:val="00D710EE"/>
    <w:rsid w:val="00D7132C"/>
    <w:rsid w:val="00D72284"/>
    <w:rsid w:val="00D732DF"/>
    <w:rsid w:val="00D733BE"/>
    <w:rsid w:val="00D73732"/>
    <w:rsid w:val="00D738BB"/>
    <w:rsid w:val="00D74529"/>
    <w:rsid w:val="00D765CA"/>
    <w:rsid w:val="00D80624"/>
    <w:rsid w:val="00D80AF2"/>
    <w:rsid w:val="00D82F56"/>
    <w:rsid w:val="00D83241"/>
    <w:rsid w:val="00D841E6"/>
    <w:rsid w:val="00D84DCF"/>
    <w:rsid w:val="00D85C3D"/>
    <w:rsid w:val="00D86EB0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DA"/>
    <w:rsid w:val="00D97F1A"/>
    <w:rsid w:val="00DA297E"/>
    <w:rsid w:val="00DA29D5"/>
    <w:rsid w:val="00DA2AA6"/>
    <w:rsid w:val="00DA3AEF"/>
    <w:rsid w:val="00DA49DA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3E9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E50"/>
    <w:rsid w:val="00DD47B2"/>
    <w:rsid w:val="00DD5B62"/>
    <w:rsid w:val="00DD5D43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39E"/>
    <w:rsid w:val="00DF35F4"/>
    <w:rsid w:val="00DF37FF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188"/>
    <w:rsid w:val="00E0753B"/>
    <w:rsid w:val="00E0784B"/>
    <w:rsid w:val="00E07AAF"/>
    <w:rsid w:val="00E07DF4"/>
    <w:rsid w:val="00E07F98"/>
    <w:rsid w:val="00E10CF7"/>
    <w:rsid w:val="00E12018"/>
    <w:rsid w:val="00E122E4"/>
    <w:rsid w:val="00E13BF6"/>
    <w:rsid w:val="00E14809"/>
    <w:rsid w:val="00E15529"/>
    <w:rsid w:val="00E15C61"/>
    <w:rsid w:val="00E16F6D"/>
    <w:rsid w:val="00E20D88"/>
    <w:rsid w:val="00E210B3"/>
    <w:rsid w:val="00E21545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13"/>
    <w:rsid w:val="00E3608C"/>
    <w:rsid w:val="00E36FEE"/>
    <w:rsid w:val="00E37807"/>
    <w:rsid w:val="00E37B0A"/>
    <w:rsid w:val="00E400A9"/>
    <w:rsid w:val="00E4178A"/>
    <w:rsid w:val="00E41B93"/>
    <w:rsid w:val="00E4287B"/>
    <w:rsid w:val="00E43FD6"/>
    <w:rsid w:val="00E44AB9"/>
    <w:rsid w:val="00E45525"/>
    <w:rsid w:val="00E460AB"/>
    <w:rsid w:val="00E46ECD"/>
    <w:rsid w:val="00E46FFA"/>
    <w:rsid w:val="00E47055"/>
    <w:rsid w:val="00E47632"/>
    <w:rsid w:val="00E50E82"/>
    <w:rsid w:val="00E52155"/>
    <w:rsid w:val="00E52171"/>
    <w:rsid w:val="00E52C22"/>
    <w:rsid w:val="00E53495"/>
    <w:rsid w:val="00E54D1D"/>
    <w:rsid w:val="00E553FC"/>
    <w:rsid w:val="00E55670"/>
    <w:rsid w:val="00E557D6"/>
    <w:rsid w:val="00E55CA3"/>
    <w:rsid w:val="00E56AF4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230"/>
    <w:rsid w:val="00E72791"/>
    <w:rsid w:val="00E72A6B"/>
    <w:rsid w:val="00E72C53"/>
    <w:rsid w:val="00E73FF9"/>
    <w:rsid w:val="00E74A85"/>
    <w:rsid w:val="00E7509A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200"/>
    <w:rsid w:val="00E84E20"/>
    <w:rsid w:val="00E8578D"/>
    <w:rsid w:val="00E85E77"/>
    <w:rsid w:val="00E85F3E"/>
    <w:rsid w:val="00E8646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FB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A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EA5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B6B"/>
    <w:rsid w:val="00EF3D08"/>
    <w:rsid w:val="00EF41DF"/>
    <w:rsid w:val="00EF48DB"/>
    <w:rsid w:val="00EF4A41"/>
    <w:rsid w:val="00EF4BE5"/>
    <w:rsid w:val="00EF4E42"/>
    <w:rsid w:val="00EF587E"/>
    <w:rsid w:val="00EF6C78"/>
    <w:rsid w:val="00EF6C9D"/>
    <w:rsid w:val="00EF6CE8"/>
    <w:rsid w:val="00EF78AE"/>
    <w:rsid w:val="00EF7C1B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CCC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5B7"/>
    <w:rsid w:val="00F34E18"/>
    <w:rsid w:val="00F36872"/>
    <w:rsid w:val="00F36E18"/>
    <w:rsid w:val="00F37BA2"/>
    <w:rsid w:val="00F40EE5"/>
    <w:rsid w:val="00F41A81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5F7"/>
    <w:rsid w:val="00F53417"/>
    <w:rsid w:val="00F544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7B1"/>
    <w:rsid w:val="00F618B7"/>
    <w:rsid w:val="00F61FC0"/>
    <w:rsid w:val="00F62FE9"/>
    <w:rsid w:val="00F64B9B"/>
    <w:rsid w:val="00F65A1B"/>
    <w:rsid w:val="00F66C8A"/>
    <w:rsid w:val="00F67522"/>
    <w:rsid w:val="00F67578"/>
    <w:rsid w:val="00F67704"/>
    <w:rsid w:val="00F67C3F"/>
    <w:rsid w:val="00F72B8D"/>
    <w:rsid w:val="00F72DB4"/>
    <w:rsid w:val="00F7366A"/>
    <w:rsid w:val="00F736D5"/>
    <w:rsid w:val="00F73F19"/>
    <w:rsid w:val="00F74D57"/>
    <w:rsid w:val="00F76259"/>
    <w:rsid w:val="00F767C3"/>
    <w:rsid w:val="00F77118"/>
    <w:rsid w:val="00F77EB3"/>
    <w:rsid w:val="00F80E63"/>
    <w:rsid w:val="00F8116D"/>
    <w:rsid w:val="00F81180"/>
    <w:rsid w:val="00F81C8C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4E8"/>
    <w:rsid w:val="00F9596A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8B"/>
    <w:rsid w:val="00FA43EE"/>
    <w:rsid w:val="00FA483D"/>
    <w:rsid w:val="00FA64A4"/>
    <w:rsid w:val="00FA73F2"/>
    <w:rsid w:val="00FA75B7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5C3"/>
    <w:rsid w:val="00FC74CA"/>
    <w:rsid w:val="00FD13D4"/>
    <w:rsid w:val="00FD18E6"/>
    <w:rsid w:val="00FD1E9F"/>
    <w:rsid w:val="00FD2291"/>
    <w:rsid w:val="00FD28FA"/>
    <w:rsid w:val="00FD298F"/>
    <w:rsid w:val="00FD33DD"/>
    <w:rsid w:val="00FD7BCD"/>
    <w:rsid w:val="00FE1F7B"/>
    <w:rsid w:val="00FE367E"/>
    <w:rsid w:val="00FE3C4F"/>
    <w:rsid w:val="00FE60EB"/>
    <w:rsid w:val="00FE670B"/>
    <w:rsid w:val="00FE7296"/>
    <w:rsid w:val="00FE7DEA"/>
    <w:rsid w:val="00FF0203"/>
    <w:rsid w:val="00FF1A27"/>
    <w:rsid w:val="00FF1B8B"/>
    <w:rsid w:val="00FF1C47"/>
    <w:rsid w:val="00FF3A77"/>
    <w:rsid w:val="00FF40CB"/>
    <w:rsid w:val="00FF4956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722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36D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26" Type="http://schemas.openxmlformats.org/officeDocument/2006/relationships/package" Target="embeddings/Microsoft_Visio_Drawing4.vsdx"/><Relationship Id="rId39" Type="http://schemas.openxmlformats.org/officeDocument/2006/relationships/header" Target="header1.xml"/><Relationship Id="rId21" Type="http://schemas.openxmlformats.org/officeDocument/2006/relationships/image" Target="media/image4.emf"/><Relationship Id="rId34" Type="http://schemas.openxmlformats.org/officeDocument/2006/relationships/package" Target="embeddings/Microsoft_Visio_Drawing8.vsdx"/><Relationship Id="rId42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package" Target="embeddings/Microsoft_Visio_Drawing1.vsdx"/><Relationship Id="rId29" Type="http://schemas.openxmlformats.org/officeDocument/2006/relationships/image" Target="media/image8.e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3.vsdx"/><Relationship Id="rId32" Type="http://schemas.openxmlformats.org/officeDocument/2006/relationships/package" Target="embeddings/Microsoft_Visio_Drawing7.vsdx"/><Relationship Id="rId37" Type="http://schemas.openxmlformats.org/officeDocument/2006/relationships/image" Target="media/image12.emf"/><Relationship Id="rId40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image" Target="media/image5.emf"/><Relationship Id="rId28" Type="http://schemas.openxmlformats.org/officeDocument/2006/relationships/package" Target="embeddings/Microsoft_Visio_Drawing5.vsdx"/><Relationship Id="rId36" Type="http://schemas.openxmlformats.org/officeDocument/2006/relationships/package" Target="embeddings/Microsoft_Visio_Drawing9.vsdx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image" Target="media/image9.emf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package" Target="embeddings/Microsoft_Visio_Drawing2.vsdx"/><Relationship Id="rId27" Type="http://schemas.openxmlformats.org/officeDocument/2006/relationships/image" Target="media/image7.emf"/><Relationship Id="rId30" Type="http://schemas.openxmlformats.org/officeDocument/2006/relationships/package" Target="embeddings/Microsoft_Visio_Drawing6.vsdx"/><Relationship Id="rId35" Type="http://schemas.openxmlformats.org/officeDocument/2006/relationships/image" Target="media/image11.emf"/><Relationship Id="rId43" Type="http://schemas.microsoft.com/office/2011/relationships/people" Target="people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openxmlformats.org/officeDocument/2006/relationships/image" Target="media/image10.emf"/><Relationship Id="rId38" Type="http://schemas.openxmlformats.org/officeDocument/2006/relationships/package" Target="embeddings/Microsoft_Visio_Drawing10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Thurs</cp:lastModifiedBy>
  <cp:revision>9</cp:revision>
  <cp:lastPrinted>2018-08-13T16:59:00Z</cp:lastPrinted>
  <dcterms:created xsi:type="dcterms:W3CDTF">2024-10-17T08:02:00Z</dcterms:created>
  <dcterms:modified xsi:type="dcterms:W3CDTF">2024-10-17T08:21:00Z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1726714184</vt:lpwstr>
  </property>
</Properties>
</file>